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color w:val="000000" w:themeColor="text1"/>
          <w:lang w:val="en-US" w:eastAsia="zh-CN"/>
          <w14:textFill>
            <w14:solidFill>
              <w14:schemeClr w14:val="tx1"/>
            </w14:solidFill>
          </w14:textFill>
        </w:rPr>
      </w:pPr>
      <w:bookmarkStart w:id="0" w:name="Title"/>
      <w:bookmarkEnd w:id="0"/>
      <w:bookmarkStart w:id="1" w:name="DocumentFor"/>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23</w:t>
      </w:r>
      <w:r>
        <w:rPr>
          <w:rFonts w:hint="eastAsia" w:eastAsia="宋体"/>
          <w:b/>
          <w:color w:val="000000" w:themeColor="text1"/>
          <w:lang w:val="en-US" w:eastAsia="zh-CN"/>
          <w14:textFill>
            <w14:solidFill>
              <w14:schemeClr w14:val="tx1"/>
            </w14:solidFill>
          </w14:textFill>
        </w:rPr>
        <w:t>bis</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R2-2310244</w:t>
      </w:r>
    </w:p>
    <w:p>
      <w:pPr>
        <w:pStyle w:val="56"/>
        <w:jc w:val="left"/>
        <w:rPr>
          <w:rFonts w:hint="eastAsia" w:cs="Arial"/>
          <w:color w:val="000000" w:themeColor="text1"/>
          <w:sz w:val="20"/>
          <w14:textFill>
            <w14:solidFill>
              <w14:schemeClr w14:val="tx1"/>
            </w14:solidFill>
          </w14:textFill>
        </w:rPr>
      </w:pPr>
      <w:r>
        <w:rPr>
          <w:rFonts w:hint="eastAsia" w:cs="Arial"/>
          <w:color w:val="000000" w:themeColor="text1"/>
          <w:sz w:val="20"/>
          <w14:textFill>
            <w14:solidFill>
              <w14:schemeClr w14:val="tx1"/>
            </w14:solidFill>
          </w14:textFill>
        </w:rPr>
        <w:t>Xiamen, China, 9-13 October, 2023</w:t>
      </w:r>
    </w:p>
    <w:p>
      <w:pPr>
        <w:pStyle w:val="56"/>
        <w:jc w:val="left"/>
        <w:rPr>
          <w:rFonts w:hint="eastAsia"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0</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2</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w:t>
      </w:r>
      <w:r>
        <w:rPr>
          <w:rFonts w:hint="eastAsia" w:eastAsia="宋体" w:cs="Arial"/>
          <w:color w:val="000000" w:themeColor="text1"/>
          <w:sz w:val="20"/>
          <w:lang w:val="en-US" w:eastAsia="zh-CN"/>
          <w14:textFill>
            <w14:solidFill>
              <w14:schemeClr w14:val="tx1"/>
            </w14:solidFill>
          </w14:textFill>
        </w:rPr>
        <w:t xml:space="preserve"> the</w:t>
      </w:r>
      <w:r>
        <w:rPr>
          <w:rFonts w:hint="default" w:cs="Arial"/>
          <w:color w:val="000000" w:themeColor="text1"/>
          <w:sz w:val="20"/>
          <w:lang w:val="en-US"/>
          <w14:textFill>
            <w14:solidFill>
              <w14:schemeClr w14:val="tx1"/>
            </w14:solidFill>
          </w14:textFill>
        </w:rPr>
        <w:t xml:space="preserve"> </w:t>
      </w:r>
      <w:r>
        <w:rPr>
          <w:rFonts w:hint="eastAsia" w:eastAsia="宋体" w:cs="Arial"/>
          <w:color w:val="000000" w:themeColor="text1"/>
          <w:sz w:val="20"/>
          <w:lang w:val="en-US" w:eastAsia="zh-CN"/>
          <w14:textFill>
            <w14:solidFill>
              <w14:schemeClr w14:val="tx1"/>
            </w14:solidFill>
          </w14:textFill>
        </w:rPr>
        <w:t>LCID extension</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keepNext w:val="0"/>
        <w:keepLines w:val="0"/>
        <w:pageBreakBefore w:val="0"/>
        <w:widowControl/>
        <w:kinsoku/>
        <w:wordWrap/>
        <w:overflowPunct/>
        <w:topLinePunct w:val="0"/>
        <w:autoSpaceDE/>
        <w:autoSpaceDN/>
        <w:bidi w:val="0"/>
        <w:adjustRightInd/>
        <w:snapToGrid/>
        <w:spacing w:line="360" w:lineRule="exact"/>
        <w:textAlignment w:val="auto"/>
      </w:pPr>
      <w:r>
        <w:rPr>
          <w:rFonts w:hint="eastAsia"/>
          <w:lang w:eastAsia="zh-CN"/>
        </w:rPr>
        <w:t xml:space="preserve">In </w:t>
      </w:r>
      <w:r>
        <w:rPr>
          <w:rFonts w:hint="default"/>
          <w:lang w:val="en-US" w:eastAsia="zh-CN"/>
        </w:rPr>
        <w:t>last</w:t>
      </w:r>
      <w:r>
        <w:rPr>
          <w:rFonts w:hint="eastAsia"/>
          <w:lang w:eastAsia="zh-CN"/>
        </w:rPr>
        <w:t xml:space="preserve"> RAN2 meeting, </w:t>
      </w:r>
      <w:r>
        <w:rPr>
          <w:rFonts w:hint="eastAsia"/>
          <w:lang w:val="en-US" w:eastAsia="zh-CN"/>
        </w:rPr>
        <w:t>there were some discussions on coverage enhancements for NTN</w:t>
      </w:r>
      <w:bookmarkStart w:id="4" w:name="_GoBack"/>
      <w:bookmarkEnd w:id="4"/>
      <w:r>
        <w:rPr>
          <w:rFonts w:hint="eastAsia"/>
          <w:bCs/>
          <w:lang w:val="en-US" w:eastAsia="zh-CN"/>
        </w:rPr>
        <w:t xml:space="preserve"> </w:t>
      </w:r>
      <w:r>
        <w:rPr>
          <w:rFonts w:hint="eastAsia"/>
          <w:lang w:eastAsia="zh-CN"/>
        </w:rPr>
        <w:t xml:space="preserve">and </w:t>
      </w:r>
      <w:r>
        <w:rPr>
          <w:rFonts w:hint="eastAsia"/>
          <w:lang w:val="en-US" w:eastAsia="zh-CN"/>
        </w:rPr>
        <w:t>reach</w:t>
      </w:r>
      <w:r>
        <w:rPr>
          <w:lang w:eastAsia="zh-CN"/>
        </w:rPr>
        <w:t>ed</w:t>
      </w:r>
      <w:r>
        <w:rPr>
          <w:rFonts w:hint="eastAsia"/>
          <w:lang w:eastAsia="zh-CN"/>
        </w:rPr>
        <w:t xml:space="preserve"> some </w:t>
      </w:r>
      <w:r>
        <w:rPr>
          <w:rFonts w:hint="default"/>
          <w:lang w:val="en-US" w:eastAsia="zh-CN"/>
        </w:rPr>
        <w:t>agreements as follows [1]</w:t>
      </w:r>
      <w:r>
        <w:t>:</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1"/>
        </w:numPr>
        <w:pBdr>
          <w:top w:val="single" w:color="auto" w:sz="4" w:space="1"/>
          <w:left w:val="single" w:color="auto" w:sz="4" w:space="4"/>
          <w:bottom w:val="single" w:color="auto" w:sz="4" w:space="1"/>
          <w:right w:val="single" w:color="auto" w:sz="4" w:space="4"/>
        </w:pBdr>
      </w:pPr>
      <w:r>
        <w:t>RAN2 confirms that the request/capability of PUCCH repetition for Msg4 HARQ-ACK via Msg3 higher layer signaling is feasible (can rediscuss if we cannot converge on a specific solution).</w:t>
      </w:r>
    </w:p>
    <w:p>
      <w:pPr>
        <w:pStyle w:val="60"/>
        <w:spacing w:after="0"/>
        <w:ind w:left="0" w:firstLine="0"/>
        <w:rPr>
          <w:rFonts w:hint="eastAsia" w:cs="Arial" w:eastAsiaTheme="minorEastAsia"/>
          <w:bCs/>
          <w:color w:val="000000" w:themeColor="text1"/>
          <w:lang w:val="en-US"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However, regarding the specific indication solution, there was no convergence, just narrows the candidate options from 4 to 2, and the remaining two solutions are as following:</w:t>
      </w:r>
    </w:p>
    <w:p>
      <w:pPr>
        <w:pStyle w:val="60"/>
        <w:spacing w:after="0"/>
        <w:ind w:left="0" w:firstLine="567" w:firstLineChars="0"/>
        <w:rPr>
          <w:rFonts w:hint="default" w:cs="Arial" w:eastAsiaTheme="minorEastAsia"/>
          <w:bCs/>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Option 1:</w:t>
      </w:r>
      <w:r>
        <w:rPr>
          <w:rFonts w:hint="default" w:cs="Arial" w:eastAsiaTheme="minorEastAsia"/>
          <w:bCs/>
          <w:color w:val="000000" w:themeColor="text1"/>
          <w:lang w:val="en-US" w:eastAsia="zh-CN"/>
          <w14:textFill>
            <w14:solidFill>
              <w14:schemeClr w14:val="tx1"/>
            </w14:solidFill>
          </w14:textFill>
        </w:rPr>
        <w:t xml:space="preserve"> indicate by one R bit in a MAC subheader in Msg3 MAC PDU</w:t>
      </w:r>
    </w:p>
    <w:p>
      <w:pPr>
        <w:pStyle w:val="60"/>
        <w:spacing w:after="0"/>
        <w:ind w:left="0" w:firstLine="567" w:firstLineChars="0"/>
        <w:rPr>
          <w:rFonts w:hint="default" w:cs="Arial" w:eastAsiaTheme="minorEastAsia"/>
          <w:bCs/>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 xml:space="preserve">Option 2: </w:t>
      </w:r>
      <w:r>
        <w:rPr>
          <w:rFonts w:hint="default" w:cs="Arial" w:eastAsiaTheme="minorEastAsia"/>
          <w:bCs/>
          <w:color w:val="000000" w:themeColor="text1"/>
          <w:lang w:val="en-US" w:eastAsia="zh-CN"/>
          <w14:textFill>
            <w14:solidFill>
              <w14:schemeClr w14:val="tx1"/>
            </w14:solidFill>
          </w14:textFill>
        </w:rPr>
        <w:t>new LCIDs for CCCH and CCCH1 for a non-RedCap UE in Msg3 MAC PDU</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 xml:space="preserve">Then during the discussion, a LCID extension solution was also raised, that is </w:t>
      </w:r>
      <w:r>
        <w:t>utilize a reserved bit in MAC PDU to extend LCID (adding 64 new values)</w:t>
      </w:r>
      <w:r>
        <w:rPr>
          <w:rFonts w:hint="eastAsia" w:eastAsia="宋体"/>
          <w:lang w:val="en-US" w:eastAsia="zh-CN"/>
        </w:rPr>
        <w:t>.</w:t>
      </w:r>
      <w:r>
        <w:rPr>
          <w:rFonts w:hint="eastAsia" w:cs="Arial" w:eastAsiaTheme="minorEastAsia"/>
          <w:bCs/>
          <w:color w:val="000000" w:themeColor="text1"/>
          <w:lang w:val="en-US" w:eastAsia="zh-CN"/>
          <w14:textFill>
            <w14:solidFill>
              <w14:schemeClr w14:val="tx1"/>
            </w14:solidFill>
          </w14:textFill>
        </w:rPr>
        <w:t xml:space="preserve"> In the corresponding email discussion [2], most companies indicate that the issue is beyond NTN and needs to be a part of a cross-WI coordination as at least (e)RedCap, MUSIM and NTN can potentially want to use remaining LCIDs.</w:t>
      </w: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 xml:space="preserve">considerations on </w:t>
      </w:r>
      <w:r>
        <w:rPr>
          <w:rFonts w:hint="eastAsia" w:cs="Arial" w:eastAsiaTheme="minorEastAsia"/>
          <w:bCs/>
          <w:color w:val="000000" w:themeColor="text1"/>
          <w:lang w:val="en-US" w:eastAsia="zh-CN"/>
          <w14:textFill>
            <w14:solidFill>
              <w14:schemeClr w14:val="tx1"/>
            </w14:solidFill>
          </w14:textFill>
        </w:rPr>
        <w:t>the solution mentioned above</w:t>
      </w:r>
      <w:r>
        <w:rPr>
          <w:rFonts w:cs="Arial" w:eastAsiaTheme="minorEastAsia"/>
          <w:bCs/>
          <w:color w:val="000000" w:themeColor="text1"/>
          <w:lang w:eastAsia="zh-CN"/>
          <w14:textFill>
            <w14:solidFill>
              <w14:schemeClr w14:val="tx1"/>
            </w14:solidFill>
          </w14:textFill>
        </w:rPr>
        <w:t xml:space="preserve">. </w:t>
      </w:r>
    </w:p>
    <w:p>
      <w:pPr>
        <w:pStyle w:val="2"/>
        <w:rPr>
          <w:rFonts w:hint="default" w:cs="Arial" w:eastAsiaTheme="minorEastAsia"/>
          <w:b w:val="0"/>
          <w:bCs w:val="0"/>
          <w:color w:val="000000" w:themeColor="text1"/>
          <w:lang w:val="en-US" w:eastAsia="zh-CN"/>
          <w14:textFill>
            <w14:solidFill>
              <w14:schemeClr w14:val="tx1"/>
            </w14:solidFill>
          </w14:textFill>
        </w:rPr>
      </w:pPr>
      <w:r>
        <w:rPr>
          <w:rFonts w:cs="Arial"/>
          <w:b w:val="0"/>
          <w:bCs w:val="0"/>
          <w:color w:val="000000" w:themeColor="text1"/>
          <w:sz w:val="32"/>
          <w:szCs w:val="32"/>
          <w14:textFill>
            <w14:solidFill>
              <w14:schemeClr w14:val="tx1"/>
            </w14:solidFill>
          </w14:textFill>
        </w:rPr>
        <w:t>Discussion</w:t>
      </w:r>
      <w:bookmarkStart w:id="2" w:name="_Hlk41985036"/>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According to the introduction and some views among companies, the following 5 options could be discussed further:</w:t>
      </w:r>
    </w:p>
    <w:p>
      <w:pPr>
        <w:pStyle w:val="60"/>
        <w:spacing w:after="0"/>
        <w:ind w:left="0" w:firstLine="567" w:firstLineChars="0"/>
        <w:rPr>
          <w:rFonts w:hint="default" w:cs="Arial" w:eastAsiaTheme="minorEastAsia"/>
          <w:bCs/>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Option 1:</w:t>
      </w:r>
      <w:r>
        <w:rPr>
          <w:rFonts w:hint="default" w:cs="Arial" w:eastAsiaTheme="minorEastAsia"/>
          <w:bCs/>
          <w:color w:val="000000" w:themeColor="text1"/>
          <w:lang w:val="en-US" w:eastAsia="zh-CN"/>
          <w14:textFill>
            <w14:solidFill>
              <w14:schemeClr w14:val="tx1"/>
            </w14:solidFill>
          </w14:textFill>
        </w:rPr>
        <w:t xml:space="preserve"> </w:t>
      </w:r>
      <w:r>
        <w:rPr>
          <w:rFonts w:hint="eastAsia" w:cs="Arial" w:eastAsiaTheme="minorEastAsia"/>
          <w:bCs/>
          <w:color w:val="000000" w:themeColor="text1"/>
          <w:lang w:val="en-US" w:eastAsia="zh-CN"/>
          <w14:textFill>
            <w14:solidFill>
              <w14:schemeClr w14:val="tx1"/>
            </w14:solidFill>
          </w14:textFill>
        </w:rPr>
        <w:t>I</w:t>
      </w:r>
      <w:r>
        <w:rPr>
          <w:rFonts w:hint="default" w:cs="Arial" w:eastAsiaTheme="minorEastAsia"/>
          <w:bCs/>
          <w:color w:val="000000" w:themeColor="text1"/>
          <w:lang w:val="en-US" w:eastAsia="zh-CN"/>
          <w14:textFill>
            <w14:solidFill>
              <w14:schemeClr w14:val="tx1"/>
            </w14:solidFill>
          </w14:textFill>
        </w:rPr>
        <w:t>ndicate by one R bit in a MAC subheader in Msg3 MAC PDU</w:t>
      </w:r>
    </w:p>
    <w:p>
      <w:pPr>
        <w:pStyle w:val="60"/>
        <w:spacing w:after="0"/>
        <w:ind w:left="0" w:firstLine="567" w:firstLineChars="0"/>
        <w:rPr>
          <w:rFonts w:hint="default" w:cs="Arial" w:eastAsiaTheme="minorEastAsia"/>
          <w:bCs/>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 xml:space="preserve">Option 2: </w:t>
      </w:r>
      <w:r>
        <w:rPr>
          <w:rFonts w:hint="eastAsia" w:cs="Arial" w:eastAsiaTheme="minorEastAsia"/>
          <w:bCs/>
          <w:color w:val="000000" w:themeColor="text1"/>
          <w:lang w:val="en-US" w:eastAsia="zh-CN"/>
          <w14:textFill>
            <w14:solidFill>
              <w14:schemeClr w14:val="tx1"/>
            </w14:solidFill>
          </w14:textFill>
        </w:rPr>
        <w:t>N</w:t>
      </w:r>
      <w:r>
        <w:rPr>
          <w:rFonts w:hint="default" w:cs="Arial" w:eastAsiaTheme="minorEastAsia"/>
          <w:bCs/>
          <w:color w:val="000000" w:themeColor="text1"/>
          <w:lang w:val="en-US" w:eastAsia="zh-CN"/>
          <w14:textFill>
            <w14:solidFill>
              <w14:schemeClr w14:val="tx1"/>
            </w14:solidFill>
          </w14:textFill>
        </w:rPr>
        <w:t>ew LCIDs for CCCH and CCCH1 for a non-RedCap UE in Msg3 MAC PDU</w:t>
      </w:r>
    </w:p>
    <w:p>
      <w:pPr>
        <w:pStyle w:val="60"/>
        <w:spacing w:after="0"/>
        <w:ind w:left="0" w:firstLine="567" w:firstLineChars="0"/>
        <w:rPr>
          <w:rFonts w:hint="default" w:cs="Arial" w:eastAsiaTheme="minorEastAsia"/>
          <w:b/>
          <w:bCs w:val="0"/>
          <w:color w:val="000000" w:themeColor="text1"/>
          <w:lang w:val="en-US" w:eastAsia="zh-CN"/>
          <w14:textFill>
            <w14:solidFill>
              <w14:schemeClr w14:val="tx1"/>
            </w14:solidFill>
          </w14:textFill>
        </w:rPr>
      </w:pPr>
      <w:r>
        <w:rPr>
          <w:rFonts w:hint="eastAsia" w:cs="Arial" w:eastAsiaTheme="minorEastAsia"/>
          <w:b/>
          <w:bCs w:val="0"/>
          <w:color w:val="000000" w:themeColor="text1"/>
          <w:lang w:val="en-US" w:eastAsia="zh-CN"/>
          <w14:textFill>
            <w14:solidFill>
              <w14:schemeClr w14:val="tx1"/>
            </w14:solidFill>
          </w14:textFill>
        </w:rPr>
        <w:t xml:space="preserve">Option 3: </w:t>
      </w:r>
      <w:r>
        <w:rPr>
          <w:rFonts w:hint="eastAsia" w:cs="Arial" w:eastAsiaTheme="minorEastAsia"/>
          <w:b w:val="0"/>
          <w:bCs/>
          <w:color w:val="000000" w:themeColor="text1"/>
          <w:lang w:val="en-US" w:eastAsia="zh-CN"/>
          <w14:textFill>
            <w14:solidFill>
              <w14:schemeClr w14:val="tx1"/>
            </w14:solidFill>
          </w14:textFill>
        </w:rPr>
        <w:t xml:space="preserve">Defining another LCID set in the MAC spec., and introduction a indication in SI to indicate the LCID set </w:t>
      </w:r>
    </w:p>
    <w:p>
      <w:pPr>
        <w:pStyle w:val="60"/>
        <w:spacing w:after="0"/>
        <w:ind w:left="0" w:firstLine="567" w:firstLineChars="0"/>
        <w:rPr>
          <w:rFonts w:hint="eastAsia" w:cs="Arial" w:eastAsiaTheme="minorEastAsia"/>
          <w:b w:val="0"/>
          <w:bCs/>
          <w:color w:val="000000" w:themeColor="text1"/>
          <w:lang w:val="en-US" w:eastAsia="zh-CN"/>
          <w14:textFill>
            <w14:solidFill>
              <w14:schemeClr w14:val="tx1"/>
            </w14:solidFill>
          </w14:textFill>
        </w:rPr>
      </w:pPr>
      <w:r>
        <w:rPr>
          <w:rFonts w:hint="eastAsia" w:cs="Arial" w:eastAsiaTheme="minorEastAsia"/>
          <w:b/>
          <w:bCs w:val="0"/>
          <w:color w:val="000000" w:themeColor="text1"/>
          <w:lang w:val="en-US" w:eastAsia="zh-CN"/>
          <w14:textFill>
            <w14:solidFill>
              <w14:schemeClr w14:val="tx1"/>
            </w14:solidFill>
          </w14:textFill>
        </w:rPr>
        <w:t xml:space="preserve">Option 4: </w:t>
      </w:r>
      <w:r>
        <w:rPr>
          <w:rFonts w:hint="eastAsia" w:cs="Arial" w:eastAsiaTheme="minorEastAsia"/>
          <w:b w:val="0"/>
          <w:bCs/>
          <w:color w:val="000000" w:themeColor="text1"/>
          <w:lang w:val="en-US" w:eastAsia="zh-CN"/>
          <w14:textFill>
            <w14:solidFill>
              <w14:schemeClr w14:val="tx1"/>
            </w14:solidFill>
          </w14:textFill>
        </w:rPr>
        <w:t xml:space="preserve">Defining another LCID set in the MAC spec., and introduction a indication in </w:t>
      </w:r>
      <w:r>
        <w:rPr>
          <w:rFonts w:hint="eastAsia" w:cs="Arial" w:eastAsiaTheme="minorEastAsia"/>
          <w:b w:val="0"/>
          <w:bCs/>
          <w:i/>
          <w:iCs/>
          <w:color w:val="000000" w:themeColor="text1"/>
          <w:lang w:val="en-US" w:eastAsia="zh-CN"/>
          <w14:textFill>
            <w14:solidFill>
              <w14:schemeClr w14:val="tx1"/>
            </w14:solidFill>
          </w14:textFill>
        </w:rPr>
        <w:t>RRCRelease</w:t>
      </w:r>
      <w:r>
        <w:rPr>
          <w:rFonts w:hint="eastAsia" w:cs="Arial" w:eastAsiaTheme="minorEastAsia"/>
          <w:b w:val="0"/>
          <w:bCs/>
          <w:color w:val="000000" w:themeColor="text1"/>
          <w:lang w:val="en-US" w:eastAsia="zh-CN"/>
          <w14:textFill>
            <w14:solidFill>
              <w14:schemeClr w14:val="tx1"/>
            </w14:solidFill>
          </w14:textFill>
        </w:rPr>
        <w:t xml:space="preserve"> to indicate the LCID set </w:t>
      </w:r>
    </w:p>
    <w:p>
      <w:pPr>
        <w:pStyle w:val="60"/>
        <w:spacing w:after="0"/>
        <w:ind w:left="0" w:firstLine="567" w:firstLineChars="0"/>
        <w:rPr>
          <w:rFonts w:hint="eastAsia" w:cs="Arial" w:eastAsiaTheme="minorEastAsia"/>
          <w:bCs/>
          <w:color w:val="000000" w:themeColor="text1"/>
          <w:lang w:val="en-US" w:eastAsia="zh-CN"/>
          <w14:textFill>
            <w14:solidFill>
              <w14:schemeClr w14:val="tx1"/>
            </w14:solidFill>
          </w14:textFill>
        </w:rPr>
      </w:pPr>
      <w:r>
        <w:rPr>
          <w:rFonts w:hint="eastAsia" w:cs="Arial" w:eastAsiaTheme="minorEastAsia"/>
          <w:b/>
          <w:bCs w:val="0"/>
          <w:color w:val="000000" w:themeColor="text1"/>
          <w:lang w:val="en-US" w:eastAsia="zh-CN"/>
          <w14:textFill>
            <w14:solidFill>
              <w14:schemeClr w14:val="tx1"/>
            </w14:solidFill>
          </w14:textFill>
        </w:rPr>
        <w:t>Option 5:</w:t>
      </w:r>
      <w:r>
        <w:rPr>
          <w:rFonts w:hint="eastAsia" w:cs="Arial" w:eastAsiaTheme="minorEastAsia"/>
          <w:bCs/>
          <w:color w:val="000000" w:themeColor="text1"/>
          <w:lang w:val="en-US" w:eastAsia="zh-CN"/>
          <w14:textFill>
            <w14:solidFill>
              <w14:schemeClr w14:val="tx1"/>
            </w14:solidFill>
          </w14:textFill>
        </w:rPr>
        <w:t xml:space="preserve"> A reserved bit in MAC PDU is used to extend LCID space (instead of being only used for indicating MSG4 HARQ-ACK repetition in NTN).</w:t>
      </w:r>
    </w:p>
    <w:p>
      <w:pPr>
        <w:pStyle w:val="60"/>
        <w:spacing w:after="0"/>
        <w:ind w:left="0" w:firstLine="567" w:firstLineChars="0"/>
        <w:rPr>
          <w:rFonts w:hint="default" w:cs="Arial" w:eastAsiaTheme="minorEastAsia"/>
          <w:bCs/>
          <w:color w:val="000000" w:themeColor="text1"/>
          <w:lang w:val="en-US" w:eastAsia="zh-CN"/>
          <w14:textFill>
            <w14:solidFill>
              <w14:schemeClr w14:val="tx1"/>
            </w14:solidFill>
          </w14:textFill>
        </w:rPr>
      </w:pPr>
    </w:p>
    <w:p>
      <w:pPr>
        <w:pStyle w:val="60"/>
        <w:spacing w:after="0"/>
        <w:ind w:left="0" w:firstLine="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For option 1, it seems simple and less spec. impact. However, as shown in the following figure, there are only two reserved bits left. The main concern is that other R18 WIs with more critical reason may also want to utilize the R bits. </w:t>
      </w:r>
    </w:p>
    <w:p>
      <w:pPr>
        <w:pStyle w:val="60"/>
        <w:spacing w:after="0"/>
        <w:ind w:left="0" w:firstLine="0"/>
        <w:jc w:val="center"/>
      </w:pPr>
      <w:r>
        <w:object>
          <v:shape id="_x0000_i1025" o:spt="75" type="#_x0000_t75" style="height:51pt;width:28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o:LockedField>false</o:LockedField>
          </o:OLEObject>
        </w:object>
      </w:r>
    </w:p>
    <w:p>
      <w:pPr>
        <w:pStyle w:val="60"/>
        <w:spacing w:after="0"/>
        <w:ind w:left="0" w:firstLine="0"/>
        <w:jc w:val="center"/>
        <w:rPr>
          <w:rFonts w:hint="default" w:eastAsia="宋体"/>
          <w:lang w:val="en-US" w:eastAsia="zh-CN"/>
        </w:rPr>
      </w:pPr>
      <w:r>
        <w:rPr>
          <w:lang w:eastAsia="ko-KR"/>
        </w:rPr>
        <w:t>Figure 6.1.2-3: R/LCID/(eLCID) MAC subheader</w:t>
      </w:r>
      <w:r>
        <w:rPr>
          <w:rFonts w:hint="eastAsia" w:eastAsia="宋体"/>
          <w:lang w:val="en-US" w:eastAsia="zh-CN"/>
        </w:rPr>
        <w:t xml:space="preserve"> [3]</w:t>
      </w:r>
    </w:p>
    <w:p>
      <w:pPr>
        <w:pStyle w:val="60"/>
        <w:spacing w:after="0"/>
        <w:ind w:left="0" w:firstLine="0"/>
        <w:jc w:val="both"/>
        <w:rPr>
          <w:rFonts w:hint="eastAsia" w:eastAsia="宋体"/>
          <w:lang w:val="en-US" w:eastAsia="zh-CN"/>
        </w:rPr>
      </w:pPr>
      <w:r>
        <w:rPr>
          <w:rFonts w:hint="eastAsia" w:cs="Arial" w:eastAsiaTheme="minorEastAsia"/>
          <w:b w:val="0"/>
          <w:bCs w:val="0"/>
          <w:color w:val="000000" w:themeColor="text1"/>
          <w:lang w:val="en-US" w:eastAsia="zh-CN"/>
          <w14:textFill>
            <w14:solidFill>
              <w14:schemeClr w14:val="tx1"/>
            </w14:solidFill>
          </w14:textFill>
        </w:rPr>
        <w:t xml:space="preserve">For option 2, as we known, the remaining UL-SCH LCID values are </w:t>
      </w:r>
      <w:r>
        <w:rPr>
          <w:lang w:eastAsia="ko-KR"/>
        </w:rPr>
        <w:t>37–42</w:t>
      </w:r>
      <w:r>
        <w:rPr>
          <w:rFonts w:hint="eastAsia" w:eastAsia="宋体"/>
          <w:lang w:val="en-US" w:eastAsia="zh-CN"/>
        </w:rPr>
        <w:t xml:space="preserve"> and 47, and according the R18 (e)Redcap running CR [4], it takes up two more values (as shown in the following table), then there are only 5 LCIDs left. In addition, considering that there may be more WIs(e.g. MUSIM) need to solve some issues based on new LCID values. Option 2 may be not a perfect solution for future proof.</w:t>
      </w:r>
    </w:p>
    <w:p>
      <w:pPr>
        <w:pStyle w:val="73"/>
        <w:rPr>
          <w:lang w:eastAsia="ko-KR"/>
        </w:rPr>
      </w:pPr>
      <w:r>
        <w:rPr>
          <w:lang w:eastAsia="ko-KR"/>
        </w:rPr>
        <w:t>Table 6.2.1-2 Values of LCID for UL-SCH</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4"/>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70"/>
              <w:rPr>
                <w:lang w:eastAsia="ko-KR"/>
              </w:rPr>
            </w:pPr>
            <w:r>
              <w:rPr>
                <w:lang w:eastAsia="ko-KR"/>
              </w:rPr>
              <w:t>Codepoint/Index</w:t>
            </w:r>
          </w:p>
        </w:tc>
        <w:tc>
          <w:tcPr>
            <w:tcW w:w="7578" w:type="dxa"/>
          </w:tcPr>
          <w:p>
            <w:pPr>
              <w:pStyle w:val="70"/>
              <w:rPr>
                <w:lang w:eastAsia="ko-KR"/>
              </w:rPr>
            </w:pPr>
            <w:r>
              <w:rPr>
                <w:lang w:eastAsia="ko-KR"/>
              </w:rP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0</w:t>
            </w:r>
          </w:p>
        </w:tc>
        <w:tc>
          <w:tcPr>
            <w:tcW w:w="7578" w:type="dxa"/>
          </w:tcPr>
          <w:p>
            <w:pPr>
              <w:pStyle w:val="68"/>
              <w:rPr>
                <w:lang w:eastAsia="ko-KR"/>
              </w:rPr>
            </w:pPr>
            <w:r>
              <w:rPr>
                <w:lang w:eastAsia="ko-KR"/>
              </w:rPr>
              <w:t>CCCH of size 64 bits (referred to as "CCCH1" in TS 38.331 [5]), except for a</w:t>
            </w:r>
            <w:ins w:id="0" w:author="vivo-Chenli-After RAN2#122" w:date="2023-06-28T20:17:00Z">
              <w:r>
                <w:rPr>
                  <w:lang w:eastAsia="ko-KR"/>
                </w:rPr>
                <w:t>n</w:t>
              </w:r>
            </w:ins>
            <w:r>
              <w:rPr>
                <w:lang w:eastAsia="ko-KR"/>
              </w:rPr>
              <w:t xml:space="preserve"> </w:t>
            </w:r>
            <w:ins w:id="1" w:author="vivo-Chenli-After RAN2#122" w:date="2023-06-28T20:17:00Z">
              <w:r>
                <w:rPr>
                  <w:lang w:eastAsia="ko-KR"/>
                </w:rPr>
                <w:t>(e)</w:t>
              </w:r>
            </w:ins>
            <w:r>
              <w:rPr>
                <w:lang w:eastAsia="ko-KR"/>
              </w:rPr>
              <w:t>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1–32</w:t>
            </w:r>
          </w:p>
        </w:tc>
        <w:tc>
          <w:tcPr>
            <w:tcW w:w="7578" w:type="dxa"/>
          </w:tcPr>
          <w:p>
            <w:pPr>
              <w:pStyle w:val="68"/>
              <w:rPr>
                <w:lang w:eastAsia="ko-KR"/>
              </w:rPr>
            </w:pPr>
            <w:r>
              <w:rPr>
                <w:lang w:eastAsia="ko-KR"/>
              </w:rPr>
              <w:t>Identity of the logical channel of DCCH and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33</w:t>
            </w:r>
          </w:p>
        </w:tc>
        <w:tc>
          <w:tcPr>
            <w:tcW w:w="7578" w:type="dxa"/>
          </w:tcPr>
          <w:p>
            <w:pPr>
              <w:pStyle w:val="68"/>
              <w:rPr>
                <w:lang w:eastAsia="ko-KR"/>
              </w:rPr>
            </w:pPr>
            <w:r>
              <w:rPr>
                <w:lang w:eastAsia="ko-KR"/>
              </w:rPr>
              <w:t>Extended logical channel ID field (two-octet eLCID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34</w:t>
            </w:r>
          </w:p>
        </w:tc>
        <w:tc>
          <w:tcPr>
            <w:tcW w:w="7578" w:type="dxa"/>
          </w:tcPr>
          <w:p>
            <w:pPr>
              <w:pStyle w:val="68"/>
              <w:rPr>
                <w:lang w:eastAsia="ko-KR"/>
              </w:rPr>
            </w:pPr>
            <w:r>
              <w:rPr>
                <w:lang w:eastAsia="ko-KR"/>
              </w:rPr>
              <w:t>Extended logical channel ID field (one-octet eLCID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zh-CN"/>
              </w:rPr>
            </w:pPr>
            <w:r>
              <w:rPr>
                <w:lang w:eastAsia="zh-CN"/>
              </w:rPr>
              <w:t>35</w:t>
            </w:r>
          </w:p>
        </w:tc>
        <w:tc>
          <w:tcPr>
            <w:tcW w:w="7578" w:type="dxa"/>
          </w:tcPr>
          <w:p>
            <w:pPr>
              <w:pStyle w:val="68"/>
              <w:rPr>
                <w:lang w:eastAsia="zh-CN"/>
              </w:rPr>
            </w:pPr>
            <w:r>
              <w:rPr>
                <w:lang w:eastAsia="zh-CN"/>
              </w:rPr>
              <w:t>CCCH of size 48 bits</w:t>
            </w:r>
            <w:r>
              <w:t xml:space="preserve"> </w:t>
            </w:r>
            <w:r>
              <w:rPr>
                <w:lang w:eastAsia="zh-CN"/>
              </w:rPr>
              <w:t xml:space="preserve">(referred to as "CCCH" in TS 38.331 [5]) for a RedCap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zh-CN"/>
              </w:rPr>
            </w:pPr>
            <w:r>
              <w:rPr>
                <w:lang w:eastAsia="zh-CN"/>
              </w:rPr>
              <w:t>36</w:t>
            </w:r>
          </w:p>
        </w:tc>
        <w:tc>
          <w:tcPr>
            <w:tcW w:w="7578" w:type="dxa"/>
          </w:tcPr>
          <w:p>
            <w:pPr>
              <w:pStyle w:val="68"/>
              <w:rPr>
                <w:lang w:eastAsia="zh-CN"/>
              </w:rPr>
            </w:pPr>
            <w:r>
              <w:rPr>
                <w:lang w:eastAsia="zh-CN"/>
              </w:rPr>
              <w:t>CCCH of size 64 bits (referred to as "CCCH1" in TS 38.331 [5]) for a 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 w:author="vivo-Chenli-Before RAN2#122" w:date="2023-05-10T23:00:00Z"/>
        </w:trPr>
        <w:tc>
          <w:tcPr>
            <w:tcW w:w="1624" w:type="dxa"/>
          </w:tcPr>
          <w:p>
            <w:pPr>
              <w:pStyle w:val="69"/>
              <w:rPr>
                <w:ins w:id="3" w:author="vivo-Chenli-Before RAN2#122" w:date="2023-05-10T23:00:00Z"/>
                <w:lang w:eastAsia="zh-CN"/>
              </w:rPr>
            </w:pPr>
            <w:ins w:id="4" w:author="vivo-Chenli-Before RAN2#122" w:date="2023-05-10T23:00:00Z">
              <w:r>
                <w:rPr>
                  <w:lang w:eastAsia="zh-CN"/>
                </w:rPr>
                <w:t>37</w:t>
              </w:r>
            </w:ins>
          </w:p>
        </w:tc>
        <w:tc>
          <w:tcPr>
            <w:tcW w:w="7578" w:type="dxa"/>
          </w:tcPr>
          <w:p>
            <w:pPr>
              <w:pStyle w:val="68"/>
              <w:rPr>
                <w:ins w:id="5" w:author="vivo-Chenli-Before RAN2#122" w:date="2023-05-10T23:00:00Z"/>
                <w:lang w:eastAsia="zh-CN"/>
              </w:rPr>
            </w:pPr>
            <w:ins w:id="6" w:author="vivo-Chenli-Before RAN2#122" w:date="2023-05-10T23:00:00Z">
              <w:r>
                <w:rPr>
                  <w:lang w:eastAsia="zh-CN"/>
                </w:rPr>
                <w:t>CCCH of size 48 bits</w:t>
              </w:r>
            </w:ins>
            <w:ins w:id="7" w:author="vivo-Chenli-Before RAN2#122" w:date="2023-05-10T23:00:00Z">
              <w:r>
                <w:rPr/>
                <w:t xml:space="preserve"> </w:t>
              </w:r>
            </w:ins>
            <w:ins w:id="8" w:author="vivo-Chenli-Before RAN2#122" w:date="2023-05-10T23:00:00Z">
              <w:r>
                <w:rPr>
                  <w:lang w:eastAsia="zh-CN"/>
                </w:rPr>
                <w:t>(referred to as "CCCH" in TS 38.331 [5]) for a</w:t>
              </w:r>
            </w:ins>
            <w:ins w:id="9" w:author="Chenli (Chenli, vivo)" w:date="2023-06-09T15:46:00Z">
              <w:r>
                <w:rPr>
                  <w:lang w:eastAsia="zh-CN"/>
                </w:rPr>
                <w:t>n</w:t>
              </w:r>
            </w:ins>
            <w:ins w:id="10" w:author="vivo-Chenli-Before RAN2#122" w:date="2023-05-10T23:00:00Z">
              <w:r>
                <w:rPr>
                  <w:lang w:eastAsia="zh-CN"/>
                </w:rPr>
                <w:t xml:space="preserve"> eRedCap UE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 w:author="vivo-Chenli-Before RAN2#122" w:date="2023-05-10T23:00:00Z"/>
        </w:trPr>
        <w:tc>
          <w:tcPr>
            <w:tcW w:w="1624" w:type="dxa"/>
          </w:tcPr>
          <w:p>
            <w:pPr>
              <w:pStyle w:val="69"/>
              <w:rPr>
                <w:ins w:id="12" w:author="vivo-Chenli-Before RAN2#122" w:date="2023-05-10T23:00:00Z"/>
                <w:lang w:eastAsia="zh-CN"/>
              </w:rPr>
            </w:pPr>
            <w:ins w:id="13" w:author="vivo-Chenli-Before RAN2#122" w:date="2023-05-10T23:00:00Z">
              <w:r>
                <w:rPr>
                  <w:lang w:eastAsia="zh-CN"/>
                </w:rPr>
                <w:t>38</w:t>
              </w:r>
            </w:ins>
          </w:p>
        </w:tc>
        <w:tc>
          <w:tcPr>
            <w:tcW w:w="7578" w:type="dxa"/>
          </w:tcPr>
          <w:p>
            <w:pPr>
              <w:pStyle w:val="68"/>
              <w:rPr>
                <w:ins w:id="14" w:author="vivo-Chenli-Before RAN2#122" w:date="2023-05-10T23:00:00Z"/>
                <w:lang w:eastAsia="zh-CN"/>
              </w:rPr>
            </w:pPr>
            <w:ins w:id="15" w:author="vivo-Chenli-Before RAN2#122" w:date="2023-05-10T23:00:00Z">
              <w:r>
                <w:rPr>
                  <w:lang w:eastAsia="zh-CN"/>
                </w:rPr>
                <w:t>CCCH of size 64 bits (referred to as "CCCH1" in TS 38.331 [5]) for a</w:t>
              </w:r>
            </w:ins>
            <w:ins w:id="16" w:author="Chenli (Chenli, vivo)" w:date="2023-06-09T15:46:00Z">
              <w:r>
                <w:rPr>
                  <w:lang w:eastAsia="zh-CN"/>
                </w:rPr>
                <w:t>n</w:t>
              </w:r>
            </w:ins>
            <w:ins w:id="17" w:author="vivo-Chenli-Before RAN2#122" w:date="2023-05-10T23:00:00Z">
              <w:r>
                <w:rPr>
                  <w:lang w:eastAsia="zh-CN"/>
                </w:rPr>
                <w:t xml:space="preserve"> </w:t>
              </w:r>
            </w:ins>
            <w:ins w:id="18" w:author="vivo-Chenli-Before RAN2#122" w:date="2023-05-10T23:01:00Z">
              <w:r>
                <w:rPr>
                  <w:lang w:eastAsia="zh-CN"/>
                </w:rPr>
                <w:t>e</w:t>
              </w:r>
            </w:ins>
            <w:ins w:id="19" w:author="vivo-Chenli-Before RAN2#122" w:date="2023-05-10T23:00:00Z">
              <w:r>
                <w:rPr>
                  <w:lang w:eastAsia="zh-CN"/>
                </w:rPr>
                <w:t>RedCap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3</w:t>
            </w:r>
            <w:ins w:id="20" w:author="vivo-Chenli-Before RAN2#122" w:date="2023-05-10T23:00:00Z">
              <w:r>
                <w:rPr>
                  <w:lang w:eastAsia="ko-KR"/>
                </w:rPr>
                <w:t>9</w:t>
              </w:r>
            </w:ins>
            <w:r>
              <w:rPr>
                <w:lang w:eastAsia="ko-KR"/>
              </w:rPr>
              <w:t>–42</w:t>
            </w:r>
          </w:p>
        </w:tc>
        <w:tc>
          <w:tcPr>
            <w:tcW w:w="7578" w:type="dxa"/>
          </w:tcPr>
          <w:p>
            <w:pPr>
              <w:pStyle w:val="68"/>
              <w:rPr>
                <w:lang w:eastAsia="ko-KR"/>
              </w:rPr>
            </w:pPr>
            <w:r>
              <w:rPr>
                <w:lang w:eastAsia="ko-KR"/>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43</w:t>
            </w:r>
          </w:p>
        </w:tc>
        <w:tc>
          <w:tcPr>
            <w:tcW w:w="7578" w:type="dxa"/>
          </w:tcPr>
          <w:p>
            <w:pPr>
              <w:pStyle w:val="68"/>
              <w:rPr>
                <w:lang w:eastAsia="ko-KR"/>
              </w:rPr>
            </w:pPr>
            <w:r>
              <w:rPr>
                <w:lang w:eastAsia="ko-KR"/>
              </w:rPr>
              <w:t xml:space="preserve">Truncated 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44</w:t>
            </w:r>
          </w:p>
        </w:tc>
        <w:tc>
          <w:tcPr>
            <w:tcW w:w="7578" w:type="dxa"/>
          </w:tcPr>
          <w:p>
            <w:pPr>
              <w:pStyle w:val="68"/>
              <w:rPr>
                <w:lang w:eastAsia="ko-KR"/>
              </w:rPr>
            </w:pPr>
            <w:r>
              <w:rPr>
                <w:lang w:eastAsia="ko-KR"/>
              </w:rPr>
              <w:t>Timing Advance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45</w:t>
            </w:r>
          </w:p>
        </w:tc>
        <w:tc>
          <w:tcPr>
            <w:tcW w:w="7578" w:type="dxa"/>
          </w:tcPr>
          <w:p>
            <w:pPr>
              <w:pStyle w:val="68"/>
              <w:rPr>
                <w:lang w:eastAsia="ko-KR"/>
              </w:rPr>
            </w:pPr>
            <w:r>
              <w:t xml:space="preserve">Truncated </w:t>
            </w:r>
            <w:r>
              <w:rPr>
                <w:lang w:eastAsia="ko-KR"/>
              </w:rPr>
              <w:t>Sidelink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46</w:t>
            </w:r>
          </w:p>
        </w:tc>
        <w:tc>
          <w:tcPr>
            <w:tcW w:w="7578" w:type="dxa"/>
          </w:tcPr>
          <w:p>
            <w:pPr>
              <w:pStyle w:val="68"/>
              <w:rPr>
                <w:lang w:eastAsia="ko-KR"/>
              </w:rPr>
            </w:pPr>
            <w:r>
              <w:rPr>
                <w:lang w:eastAsia="ko-KR"/>
              </w:rPr>
              <w:t>Sidelink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47</w:t>
            </w:r>
          </w:p>
        </w:tc>
        <w:tc>
          <w:tcPr>
            <w:tcW w:w="7578" w:type="dxa"/>
          </w:tcPr>
          <w:p>
            <w:pPr>
              <w:pStyle w:val="68"/>
              <w:rPr>
                <w:lang w:eastAsia="ko-KR"/>
              </w:rPr>
            </w:pPr>
            <w:r>
              <w:rPr>
                <w:rFonts w:eastAsia="Malgun Gothic"/>
                <w:lang w:eastAsia="ko-KR"/>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48</w:t>
            </w:r>
          </w:p>
        </w:tc>
        <w:tc>
          <w:tcPr>
            <w:tcW w:w="7578" w:type="dxa"/>
          </w:tcPr>
          <w:p>
            <w:pPr>
              <w:pStyle w:val="68"/>
              <w:rPr>
                <w:lang w:eastAsia="ko-KR"/>
              </w:rPr>
            </w:pPr>
            <w:r>
              <w:rPr>
                <w:lang w:eastAsia="ko-KR"/>
              </w:rPr>
              <w:t>LBT failure (four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49</w:t>
            </w:r>
          </w:p>
        </w:tc>
        <w:tc>
          <w:tcPr>
            <w:tcW w:w="7578" w:type="dxa"/>
          </w:tcPr>
          <w:p>
            <w:pPr>
              <w:pStyle w:val="68"/>
              <w:rPr>
                <w:lang w:eastAsia="ko-KR"/>
              </w:rPr>
            </w:pPr>
            <w:r>
              <w:rPr>
                <w:lang w:eastAsia="ko-KR"/>
              </w:rPr>
              <w:t>LBT failure (one 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50</w:t>
            </w:r>
          </w:p>
        </w:tc>
        <w:tc>
          <w:tcPr>
            <w:tcW w:w="7578" w:type="dxa"/>
          </w:tcPr>
          <w:p>
            <w:pPr>
              <w:pStyle w:val="68"/>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51</w:t>
            </w:r>
          </w:p>
        </w:tc>
        <w:tc>
          <w:tcPr>
            <w:tcW w:w="7578" w:type="dxa"/>
          </w:tcPr>
          <w:p>
            <w:pPr>
              <w:pStyle w:val="68"/>
              <w:rPr>
                <w:lang w:eastAsia="ko-KR"/>
              </w:rPr>
            </w:pPr>
            <w:r>
              <w:rPr>
                <w:lang w:eastAsia="ko-KR"/>
              </w:rPr>
              <w:t xml:space="preserve">Truncated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52</w:t>
            </w:r>
          </w:p>
        </w:tc>
        <w:tc>
          <w:tcPr>
            <w:tcW w:w="7578" w:type="dxa"/>
          </w:tcPr>
          <w:p>
            <w:pPr>
              <w:pStyle w:val="68"/>
              <w:rPr>
                <w:lang w:eastAsia="ko-KR"/>
              </w:rPr>
            </w:pPr>
            <w:r>
              <w:rPr>
                <w:lang w:eastAsia="ko-KR"/>
              </w:rPr>
              <w:t>CCCH of size 48 bits (referred to as "CCCH" in TS 38.331 [5]), except for a</w:t>
            </w:r>
            <w:ins w:id="21" w:author="vivo-Chenli-After RAN2#122" w:date="2023-06-28T20:18:00Z">
              <w:r>
                <w:rPr>
                  <w:lang w:eastAsia="ko-KR"/>
                </w:rPr>
                <w:t>n</w:t>
              </w:r>
            </w:ins>
            <w:r>
              <w:rPr>
                <w:lang w:eastAsia="ko-KR"/>
              </w:rPr>
              <w:t xml:space="preserve"> </w:t>
            </w:r>
            <w:ins w:id="22" w:author="vivo-Chenli-After RAN2#122" w:date="2023-06-28T20:18:00Z">
              <w:r>
                <w:rPr>
                  <w:lang w:eastAsia="ko-KR"/>
                </w:rPr>
                <w:t>(e)</w:t>
              </w:r>
            </w:ins>
            <w:r>
              <w:rPr>
                <w:lang w:eastAsia="ko-KR"/>
              </w:rPr>
              <w:t>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53</w:t>
            </w:r>
          </w:p>
        </w:tc>
        <w:tc>
          <w:tcPr>
            <w:tcW w:w="7578" w:type="dxa"/>
          </w:tcPr>
          <w:p>
            <w:pPr>
              <w:pStyle w:val="68"/>
              <w:rPr>
                <w:lang w:eastAsia="ko-KR"/>
              </w:rPr>
            </w:pPr>
            <w:r>
              <w:rPr>
                <w:lang w:eastAsia="ko-KR"/>
              </w:rPr>
              <w:t>Recommended bit rate 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54</w:t>
            </w:r>
          </w:p>
        </w:tc>
        <w:tc>
          <w:tcPr>
            <w:tcW w:w="7578" w:type="dxa"/>
          </w:tcPr>
          <w:p>
            <w:pPr>
              <w:pStyle w:val="68"/>
              <w:rPr>
                <w:lang w:eastAsia="ko-KR"/>
              </w:rPr>
            </w:pPr>
            <w:r>
              <w:rPr>
                <w:lang w:eastAsia="ko-KR"/>
              </w:rPr>
              <w:t>Multiple Entry PHR (four octets C</w:t>
            </w:r>
            <w:r>
              <w:rPr>
                <w:vertAlign w:val="subscript"/>
                <w:lang w:eastAsia="ko-KR"/>
              </w:rPr>
              <w:t>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55</w:t>
            </w:r>
          </w:p>
        </w:tc>
        <w:tc>
          <w:tcPr>
            <w:tcW w:w="7578" w:type="dxa"/>
          </w:tcPr>
          <w:p>
            <w:pPr>
              <w:pStyle w:val="68"/>
              <w:rPr>
                <w:lang w:eastAsia="ko-KR"/>
              </w:rPr>
            </w:pPr>
            <w:r>
              <w:rPr>
                <w:lang w:eastAsia="ko-KR"/>
              </w:rPr>
              <w:t>Configured Grant Confirmation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56</w:t>
            </w:r>
          </w:p>
        </w:tc>
        <w:tc>
          <w:tcPr>
            <w:tcW w:w="7578" w:type="dxa"/>
          </w:tcPr>
          <w:p>
            <w:pPr>
              <w:pStyle w:val="68"/>
              <w:rPr>
                <w:lang w:eastAsia="ko-KR"/>
              </w:rPr>
            </w:pPr>
            <w:r>
              <w:rPr>
                <w:lang w:eastAsia="ko-KR"/>
              </w:rPr>
              <w:t>Multiple Entry PHR (one octet C</w:t>
            </w:r>
            <w:r>
              <w:rPr>
                <w:vertAlign w:val="subscript"/>
                <w:lang w:eastAsia="ko-KR"/>
              </w:rPr>
              <w:t>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57</w:t>
            </w:r>
          </w:p>
        </w:tc>
        <w:tc>
          <w:tcPr>
            <w:tcW w:w="7578" w:type="dxa"/>
          </w:tcPr>
          <w:p>
            <w:pPr>
              <w:pStyle w:val="68"/>
              <w:rPr>
                <w:lang w:eastAsia="ko-KR"/>
              </w:rPr>
            </w:pPr>
            <w:r>
              <w:rPr>
                <w:lang w:eastAsia="ko-KR"/>
              </w:rPr>
              <w:t>Single Entry PHR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58</w:t>
            </w:r>
          </w:p>
        </w:tc>
        <w:tc>
          <w:tcPr>
            <w:tcW w:w="7578" w:type="dxa"/>
          </w:tcPr>
          <w:p>
            <w:pPr>
              <w:pStyle w:val="68"/>
              <w:rPr>
                <w:lang w:eastAsia="ko-KR"/>
              </w:rPr>
            </w:pPr>
            <w:r>
              <w:rPr>
                <w:lang w:eastAsia="ko-KR"/>
              </w:rPr>
              <w:t>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59</w:t>
            </w:r>
          </w:p>
        </w:tc>
        <w:tc>
          <w:tcPr>
            <w:tcW w:w="7578" w:type="dxa"/>
          </w:tcPr>
          <w:p>
            <w:pPr>
              <w:pStyle w:val="68"/>
              <w:rPr>
                <w:lang w:eastAsia="ko-KR"/>
              </w:rPr>
            </w:pPr>
            <w:r>
              <w:rPr>
                <w:lang w:eastAsia="ko-KR"/>
              </w:rPr>
              <w:t>Short Truncated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60</w:t>
            </w:r>
          </w:p>
        </w:tc>
        <w:tc>
          <w:tcPr>
            <w:tcW w:w="7578" w:type="dxa"/>
          </w:tcPr>
          <w:p>
            <w:pPr>
              <w:pStyle w:val="68"/>
              <w:rPr>
                <w:lang w:eastAsia="ko-KR"/>
              </w:rPr>
            </w:pPr>
            <w:r>
              <w:rPr>
                <w:lang w:eastAsia="ko-KR"/>
              </w:rPr>
              <w:t>Long Truncated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61</w:t>
            </w:r>
          </w:p>
        </w:tc>
        <w:tc>
          <w:tcPr>
            <w:tcW w:w="7578" w:type="dxa"/>
          </w:tcPr>
          <w:p>
            <w:pPr>
              <w:pStyle w:val="68"/>
              <w:rPr>
                <w:lang w:eastAsia="ko-KR"/>
              </w:rPr>
            </w:pPr>
            <w:r>
              <w:rPr>
                <w:lang w:eastAsia="ko-KR"/>
              </w:rPr>
              <w:t>Short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62</w:t>
            </w:r>
          </w:p>
        </w:tc>
        <w:tc>
          <w:tcPr>
            <w:tcW w:w="7578" w:type="dxa"/>
          </w:tcPr>
          <w:p>
            <w:pPr>
              <w:pStyle w:val="68"/>
              <w:rPr>
                <w:lang w:eastAsia="ko-KR"/>
              </w:rPr>
            </w:pPr>
            <w:r>
              <w:rPr>
                <w:lang w:eastAsia="ko-KR"/>
              </w:rPr>
              <w:t>Long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69"/>
              <w:rPr>
                <w:lang w:eastAsia="ko-KR"/>
              </w:rPr>
            </w:pPr>
            <w:r>
              <w:rPr>
                <w:lang w:eastAsia="ko-KR"/>
              </w:rPr>
              <w:t>63</w:t>
            </w:r>
          </w:p>
        </w:tc>
        <w:tc>
          <w:tcPr>
            <w:tcW w:w="7578" w:type="dxa"/>
          </w:tcPr>
          <w:p>
            <w:pPr>
              <w:pStyle w:val="68"/>
              <w:rPr>
                <w:lang w:eastAsia="ko-KR"/>
              </w:rPr>
            </w:pPr>
            <w:r>
              <w:rPr>
                <w:lang w:eastAsia="ko-KR"/>
              </w:rPr>
              <w:t>Padding</w:t>
            </w:r>
          </w:p>
        </w:tc>
      </w:tr>
    </w:tbl>
    <w:p>
      <w:pPr>
        <w:pStyle w:val="60"/>
        <w:spacing w:after="0"/>
        <w:ind w:left="0" w:firstLine="0"/>
        <w:jc w:val="both"/>
        <w:rPr>
          <w:rFonts w:hint="default" w:eastAsia="宋体"/>
          <w:lang w:val="en-US" w:eastAsia="zh-CN"/>
        </w:rPr>
      </w:pPr>
    </w:p>
    <w:p>
      <w:pPr>
        <w:pStyle w:val="60"/>
        <w:spacing w:after="0"/>
        <w:ind w:left="0" w:firstLine="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For option 3, the indication in SI is a cell-level parameter, which is for all the UEs in the cell. However, there are many scenarios in which multiple types of UEs coexist, thence option 3 may be just applied for limited cases.</w:t>
      </w: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For option 4, it also has limitations due to that the if using </w:t>
      </w:r>
      <w:r>
        <w:rPr>
          <w:rFonts w:hint="eastAsia" w:cs="Arial" w:eastAsiaTheme="minorEastAsia"/>
          <w:b w:val="0"/>
          <w:bCs/>
          <w:color w:val="000000" w:themeColor="text1"/>
          <w:lang w:val="en-US" w:eastAsia="zh-CN"/>
          <w14:textFill>
            <w14:solidFill>
              <w14:schemeClr w14:val="tx1"/>
            </w14:solidFill>
          </w14:textFill>
        </w:rPr>
        <w:t xml:space="preserve">indication in </w:t>
      </w:r>
      <w:r>
        <w:rPr>
          <w:rFonts w:hint="eastAsia" w:cs="Arial" w:eastAsiaTheme="minorEastAsia"/>
          <w:b w:val="0"/>
          <w:bCs/>
          <w:i/>
          <w:iCs/>
          <w:color w:val="000000" w:themeColor="text1"/>
          <w:lang w:val="en-US" w:eastAsia="zh-CN"/>
          <w14:textFill>
            <w14:solidFill>
              <w14:schemeClr w14:val="tx1"/>
            </w14:solidFill>
          </w14:textFill>
        </w:rPr>
        <w:t>RRCRelease</w:t>
      </w:r>
      <w:r>
        <w:rPr>
          <w:rFonts w:hint="eastAsia" w:cs="Arial" w:eastAsiaTheme="minorEastAsia"/>
          <w:b w:val="0"/>
          <w:bCs w:val="0"/>
          <w:color w:val="000000" w:themeColor="text1"/>
          <w:lang w:val="en-US" w:eastAsia="zh-CN"/>
          <w14:textFill>
            <w14:solidFill>
              <w14:schemeClr w14:val="tx1"/>
            </w14:solidFill>
          </w14:textFill>
        </w:rPr>
        <w:t xml:space="preserve">, the UE at least once entered the connected mode. </w:t>
      </w: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p>
    <w:p>
      <w:pPr>
        <w:pStyle w:val="60"/>
        <w:spacing w:after="0"/>
        <w:ind w:left="0" w:firstLine="0"/>
        <w:jc w:val="both"/>
        <w:rPr>
          <w:rFonts w:hint="eastAsia" w:eastAsia="宋体" w:cs="Arial"/>
          <w:lang w:val="en-US" w:eastAsia="zh-CN"/>
        </w:rPr>
      </w:pPr>
      <w:r>
        <w:rPr>
          <w:rFonts w:hint="eastAsia" w:cs="Arial" w:eastAsiaTheme="minorEastAsia"/>
          <w:b w:val="0"/>
          <w:bCs w:val="0"/>
          <w:color w:val="000000" w:themeColor="text1"/>
          <w:lang w:val="en-US" w:eastAsia="zh-CN"/>
          <w14:textFill>
            <w14:solidFill>
              <w14:schemeClr w14:val="tx1"/>
            </w14:solidFill>
          </w14:textFill>
        </w:rPr>
        <w:t xml:space="preserve">For option 5, in last meeting, most companies point out that it is beyond NTN and cross-WI coordination is demanded. Currently, at lest there are already 3 R18 WIs (i.e. NTN, (e)Redcap and MUSIM) want to use the remaining LCIDs. The specific usage scenarios are </w:t>
      </w:r>
      <w:r>
        <w:rPr>
          <w:rFonts w:ascii="Arial" w:hAnsi="Arial" w:cs="Arial"/>
          <w:lang w:val="en-US"/>
        </w:rPr>
        <w:t>PUCCH repetition for Msg4 HARQ-ACK for NTN</w:t>
      </w:r>
      <w:r>
        <w:rPr>
          <w:rFonts w:hint="eastAsia" w:eastAsia="宋体" w:cs="Arial"/>
          <w:lang w:val="en-US" w:eastAsia="zh-CN"/>
        </w:rPr>
        <w:t>, Msg3/MsgA PUSCH based early identification for Rel-18 eRedCap [4]</w:t>
      </w:r>
      <w:r>
        <w:rPr>
          <w:rFonts w:ascii="Arial" w:hAnsi="Arial" w:cs="Arial"/>
          <w:lang w:val="en-US"/>
        </w:rPr>
        <w:t xml:space="preserve"> </w:t>
      </w:r>
      <w:r>
        <w:rPr>
          <w:rFonts w:hint="eastAsia" w:eastAsia="宋体" w:cs="Arial"/>
          <w:lang w:val="en-US" w:eastAsia="zh-CN"/>
        </w:rPr>
        <w:t>and e</w:t>
      </w:r>
      <w:r>
        <w:rPr>
          <w:rFonts w:hint="eastAsia" w:ascii="Arial" w:hAnsi="Arial" w:cs="Arial"/>
          <w:lang w:val="en-US"/>
        </w:rPr>
        <w:t>arly indication on capability restriction</w:t>
      </w:r>
      <w:r>
        <w:rPr>
          <w:rFonts w:hint="eastAsia" w:eastAsia="宋体" w:cs="Arial"/>
          <w:lang w:val="en-US" w:eastAsia="zh-CN"/>
        </w:rPr>
        <w:t xml:space="preserve"> for MUSIM [5]. Further, 2 LCIDs is determined to be used for (e)Redcap, and at least 2 LCIDs f</w:t>
      </w:r>
      <w:r>
        <w:rPr>
          <w:rFonts w:hint="default" w:cs="Arial" w:eastAsiaTheme="minorEastAsia"/>
          <w:bCs/>
          <w:color w:val="000000" w:themeColor="text1"/>
          <w:lang w:val="en-US" w:eastAsia="zh-CN"/>
          <w14:textFill>
            <w14:solidFill>
              <w14:schemeClr w14:val="tx1"/>
            </w14:solidFill>
          </w14:textFill>
        </w:rPr>
        <w:t>or CCCH and CCCH1 for a non-RedCap UE</w:t>
      </w:r>
      <w:r>
        <w:rPr>
          <w:rFonts w:hint="eastAsia" w:cs="Arial" w:eastAsiaTheme="minorEastAsia"/>
          <w:bCs/>
          <w:color w:val="000000" w:themeColor="text1"/>
          <w:lang w:val="en-US" w:eastAsia="zh-CN"/>
          <w14:textFill>
            <w14:solidFill>
              <w14:schemeClr w14:val="tx1"/>
            </w14:solidFill>
          </w14:textFill>
        </w:rPr>
        <w:t xml:space="preserve"> is needed for NTN, </w:t>
      </w:r>
      <w:r>
        <w:rPr>
          <w:rFonts w:hint="eastAsia" w:eastAsia="宋体" w:cs="Arial"/>
          <w:lang w:val="en-US" w:eastAsia="zh-CN"/>
        </w:rPr>
        <w:t xml:space="preserve">then maybe 2 LCIDs is also needed for MUSIM. </w:t>
      </w: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If supporting LCID extension with option 3, considering the specific spec. modification, two specific alternatives could be discussed:</w:t>
      </w:r>
    </w:p>
    <w:p>
      <w:pPr>
        <w:pStyle w:val="60"/>
        <w:spacing w:after="0"/>
        <w:ind w:left="0" w:firstLine="567" w:firstLineChars="0"/>
        <w:rPr>
          <w:rFonts w:hint="default" w:cs="Arial" w:eastAsiaTheme="minorEastAsia"/>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Alt. 1:</w:t>
      </w:r>
      <w:r>
        <w:rPr>
          <w:rFonts w:hint="eastAsia" w:cs="Arial" w:eastAsiaTheme="minorEastAsia"/>
          <w:b w:val="0"/>
          <w:bCs w:val="0"/>
          <w:color w:val="000000" w:themeColor="text1"/>
          <w:lang w:val="en-US" w:eastAsia="zh-CN"/>
          <w14:textFill>
            <w14:solidFill>
              <w14:schemeClr w14:val="tx1"/>
            </w14:solidFill>
          </w14:textFill>
        </w:rPr>
        <w:t xml:space="preserve"> </w:t>
      </w:r>
      <w:r>
        <w:rPr>
          <w:rFonts w:hint="eastAsia" w:cs="Arial" w:eastAsiaTheme="minorEastAsia"/>
          <w:bCs/>
          <w:color w:val="000000" w:themeColor="text1"/>
          <w:lang w:val="en-US" w:eastAsia="zh-CN"/>
          <w14:textFill>
            <w14:solidFill>
              <w14:schemeClr w14:val="tx1"/>
            </w14:solidFill>
          </w14:textFill>
        </w:rPr>
        <w:t xml:space="preserve">Using one R bit to indication LCID set, for example, if R=1, another set of new (i.e. 64 more) LCID values is available for new purposes. </w:t>
      </w:r>
    </w:p>
    <w:p>
      <w:pPr>
        <w:pStyle w:val="60"/>
        <w:spacing w:after="0"/>
        <w:ind w:left="0" w:firstLine="567" w:firstLineChars="0"/>
        <w:rPr>
          <w:rFonts w:hint="default" w:cs="Arial" w:eastAsiaTheme="minorEastAsia"/>
          <w:bCs/>
          <w:color w:val="000000" w:themeColor="text1"/>
          <w:lang w:val="en-US" w:eastAsia="zh-CN"/>
          <w14:textFill>
            <w14:solidFill>
              <w14:schemeClr w14:val="tx1"/>
            </w14:solidFill>
          </w14:textFill>
        </w:rPr>
      </w:pPr>
      <w:r>
        <w:rPr>
          <w:rFonts w:hint="eastAsia" w:cs="Arial" w:eastAsiaTheme="minorEastAsia"/>
          <w:b/>
          <w:bCs w:val="0"/>
          <w:color w:val="000000" w:themeColor="text1"/>
          <w:lang w:val="en-US" w:eastAsia="zh-CN"/>
          <w14:textFill>
            <w14:solidFill>
              <w14:schemeClr w14:val="tx1"/>
            </w14:solidFill>
          </w14:textFill>
        </w:rPr>
        <w:t xml:space="preserve">Alt. 2: </w:t>
      </w:r>
      <w:r>
        <w:rPr>
          <w:rFonts w:hint="eastAsia" w:cs="Arial" w:eastAsiaTheme="minorEastAsia"/>
          <w:bCs/>
          <w:color w:val="000000" w:themeColor="text1"/>
          <w:lang w:val="en-US" w:eastAsia="zh-CN"/>
          <w14:textFill>
            <w14:solidFill>
              <w14:schemeClr w14:val="tx1"/>
            </w14:solidFill>
          </w14:textFill>
        </w:rPr>
        <w:t>Using one R bit to extend the LCID field from existing 6bits to 7bits directly</w:t>
      </w:r>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For both the two options, with one R bit in the MAC PDU headers is sufficient, which could be applied to the existing MAC headers including both fixed size and variable size </w:t>
      </w:r>
      <w:r>
        <w:rPr>
          <w:lang w:eastAsia="ko-KR"/>
        </w:rPr>
        <w:t>MAC subPDU</w:t>
      </w:r>
      <w:r>
        <w:rPr>
          <w:rFonts w:hint="eastAsia" w:cs="Arial" w:eastAsiaTheme="minorEastAsia"/>
          <w:b w:val="0"/>
          <w:bCs w:val="0"/>
          <w:color w:val="000000" w:themeColor="text1"/>
          <w:lang w:val="en-US" w:eastAsia="zh-CN"/>
          <w14:textFill>
            <w14:solidFill>
              <w14:schemeClr w14:val="tx1"/>
            </w14:solidFill>
          </w14:textFill>
        </w:rPr>
        <w:t xml:space="preserve">. Regarding the spec. work complexity, the two options seems similar, and we slightly prefer the alt. 1. Further, considering the future extension, option 5 could greatly solve the problem of LCID shortage, which is better than the other two options only solving the issue temporarily. </w:t>
      </w:r>
    </w:p>
    <w:p>
      <w:pPr>
        <w:pStyle w:val="60"/>
        <w:spacing w:after="0"/>
        <w:ind w:left="0" w:firstLine="0"/>
        <w:jc w:val="both"/>
        <w:rPr>
          <w:rFonts w:hint="eastAsia"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Suggest RAN2 to support option 5. And the following two specific alternatives could be discussed:</w:t>
      </w:r>
    </w:p>
    <w:p>
      <w:pPr>
        <w:pStyle w:val="60"/>
        <w:spacing w:after="0"/>
        <w:ind w:left="0" w:firstLine="567" w:firstLineChars="0"/>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Alt. 1: Using one R bit to indication LCID set, for example, if R=1, another set of new (i.e. 64 more) LCID values is available for new purposes. </w:t>
      </w:r>
    </w:p>
    <w:p>
      <w:pPr>
        <w:pStyle w:val="60"/>
        <w:spacing w:after="0"/>
        <w:ind w:left="0" w:firstLine="567" w:firstLineChars="0"/>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Alt. 2: Using one R bit to extend the LCID field from existing 6bits to 7bits directly</w:t>
      </w:r>
    </w:p>
    <w:p>
      <w:pPr>
        <w:pStyle w:val="60"/>
        <w:spacing w:after="0"/>
        <w:ind w:left="0" w:firstLine="0"/>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2: If proposal 1 is agreed, suggest RAN2 to support option 2 for request/capability of PUCCH repetition for Msg4 HARQ-ACK for NTN system.</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cs="Arial" w:eastAsiaTheme="minorEastAsia"/>
          <w:bCs/>
          <w:color w:val="000000" w:themeColor="text1"/>
          <w:lang w:val="en-US" w:eastAsia="zh-CN"/>
          <w14:textFill>
            <w14:solidFill>
              <w14:schemeClr w14:val="tx1"/>
            </w14:solidFill>
          </w14:textFill>
        </w:rPr>
        <w:t>the</w:t>
      </w:r>
      <w:r>
        <w:rPr>
          <w:rFonts w:hint="eastAsia" w:cs="Arial" w:eastAsiaTheme="minorEastAsia"/>
          <w:bCs/>
          <w:color w:val="000000" w:themeColor="text1"/>
          <w:lang w:val="en-US" w:eastAsia="zh-CN"/>
          <w14:textFill>
            <w14:solidFill>
              <w14:schemeClr w14:val="tx1"/>
            </w14:solidFill>
          </w14:textFill>
        </w:rPr>
        <w:t xml:space="preserve">  PUCCH repetition for Msg4 HARQ-ACK options and</w:t>
      </w:r>
      <w:r>
        <w:rPr>
          <w:rFonts w:hint="default" w:cs="Arial" w:eastAsiaTheme="minorEastAsia"/>
          <w:bCs/>
          <w:color w:val="000000" w:themeColor="text1"/>
          <w:lang w:val="en-US" w:eastAsia="zh-CN"/>
          <w14:textFill>
            <w14:solidFill>
              <w14:schemeClr w14:val="tx1"/>
            </w14:solidFill>
          </w14:textFill>
        </w:rPr>
        <w:t xml:space="preserve"> </w:t>
      </w:r>
      <w:r>
        <w:rPr>
          <w:rFonts w:hint="eastAsia" w:cs="Arial" w:eastAsiaTheme="minorEastAsia"/>
          <w:bCs/>
          <w:color w:val="000000" w:themeColor="text1"/>
          <w:lang w:val="en-US" w:eastAsia="zh-CN"/>
          <w14:textFill>
            <w14:solidFill>
              <w14:schemeClr w14:val="tx1"/>
            </w14:solidFill>
          </w14:textFill>
        </w:rPr>
        <w:t>LCID extension</w:t>
      </w:r>
      <w:r>
        <w:rPr>
          <w:rFonts w:eastAsia="宋体" w:cs="Arial"/>
          <w:color w:val="000000" w:themeColor="text1"/>
          <w14:textFill>
            <w14:solidFill>
              <w14:schemeClr w14:val="tx1"/>
            </w14:solidFill>
          </w14:textFill>
        </w:rPr>
        <w:t xml:space="preserve"> and have the following proposals:</w:t>
      </w:r>
    </w:p>
    <w:p>
      <w:pPr>
        <w:pStyle w:val="60"/>
        <w:spacing w:after="0"/>
        <w:ind w:left="0" w:firstLine="0"/>
        <w:jc w:val="both"/>
        <w:rPr>
          <w:rFonts w:hint="eastAsia"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Suggest RAN2 to support option 5. And the following two specific alternatives could be discussed:</w:t>
      </w:r>
    </w:p>
    <w:p>
      <w:pPr>
        <w:pStyle w:val="60"/>
        <w:spacing w:after="0"/>
        <w:ind w:left="0" w:firstLine="567" w:firstLineChars="0"/>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Alt. 1: Using one R bit to indication LCID set, for example, if R=1, another set of new (i.e. 64 more) LCID values is available for new purposes. </w:t>
      </w:r>
    </w:p>
    <w:p>
      <w:pPr>
        <w:pStyle w:val="60"/>
        <w:spacing w:after="0"/>
        <w:ind w:left="0" w:firstLine="567" w:firstLineChars="0"/>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Alt. 2: Using one R bit to extend the LCID field from existing 6bits to 7bits directly</w:t>
      </w:r>
    </w:p>
    <w:p>
      <w:pPr>
        <w:pStyle w:val="60"/>
        <w:spacing w:after="0"/>
        <w:ind w:left="0" w:firstLine="0"/>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2: If proposal 1 is agreed, suggest RAN2 to support option 2 for request/capability of PUCCH repetition for Msg4 HARQ-ACK for NTN system.</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R2-2308961 - Report from Break-out session on NR-NTN and IoT-NTN</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R2-2308988 [AT123][108][NR NTN Enh] LCID extension (Huawei)_v14_Rapp</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3GPP TS 38.321 V17.5.0</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NR;</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Medium Access Control (MAC) protocol specification</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(Release 17)</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R2-2307301</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Running MAC CR for eRedCap</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vivo (Rapporteur)</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draftCR</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Rel-18</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38.321</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17.5.0</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NR_redcap_enh-Core</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RAN2-123 LTE MUSIM QoE XR (Tero)_2023-08-25-EOM</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2B3831B3"/>
    <w:multiLevelType w:val="multilevel"/>
    <w:tmpl w:val="2B3831B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Chenli-After RAN2#122">
    <w15:presenceInfo w15:providerId="None" w15:userId="vivo-Chenli-After RAN2#122"/>
  </w15:person>
  <w15:person w15:author="vivo-Chenli-Before RAN2#122">
    <w15:presenceInfo w15:providerId="None" w15:userId="vivo-Chenli-Before RAN2#122"/>
  </w15:person>
  <w15:person w15:author="Chenli (Chenli, vivo)">
    <w15:presenceInfo w15:providerId="AD" w15:userId="S::11063606@vivo.com::24d89ddf-5629-446d-94ea-074531782d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521C8D"/>
    <w:rsid w:val="019A10AD"/>
    <w:rsid w:val="02291B62"/>
    <w:rsid w:val="02327F93"/>
    <w:rsid w:val="02342ADE"/>
    <w:rsid w:val="02462B1D"/>
    <w:rsid w:val="025E0DEB"/>
    <w:rsid w:val="026415C1"/>
    <w:rsid w:val="026644FB"/>
    <w:rsid w:val="02721693"/>
    <w:rsid w:val="02744528"/>
    <w:rsid w:val="02D06D9B"/>
    <w:rsid w:val="038C6FFE"/>
    <w:rsid w:val="039C0D14"/>
    <w:rsid w:val="03A11802"/>
    <w:rsid w:val="03B27DC8"/>
    <w:rsid w:val="03F47F88"/>
    <w:rsid w:val="03FC1588"/>
    <w:rsid w:val="04066807"/>
    <w:rsid w:val="042368D8"/>
    <w:rsid w:val="047B7D21"/>
    <w:rsid w:val="048A5003"/>
    <w:rsid w:val="04B403C6"/>
    <w:rsid w:val="04F50E2F"/>
    <w:rsid w:val="053006B3"/>
    <w:rsid w:val="05416526"/>
    <w:rsid w:val="0556040B"/>
    <w:rsid w:val="05606A49"/>
    <w:rsid w:val="05983EBC"/>
    <w:rsid w:val="06261BBF"/>
    <w:rsid w:val="0654248D"/>
    <w:rsid w:val="06554A79"/>
    <w:rsid w:val="067B2857"/>
    <w:rsid w:val="06842954"/>
    <w:rsid w:val="069756D0"/>
    <w:rsid w:val="06B97816"/>
    <w:rsid w:val="07277C50"/>
    <w:rsid w:val="078C1F33"/>
    <w:rsid w:val="07905855"/>
    <w:rsid w:val="07B959B1"/>
    <w:rsid w:val="07EF7893"/>
    <w:rsid w:val="080725BF"/>
    <w:rsid w:val="083F0917"/>
    <w:rsid w:val="086927DD"/>
    <w:rsid w:val="08AF444E"/>
    <w:rsid w:val="08C72F36"/>
    <w:rsid w:val="08D45C0F"/>
    <w:rsid w:val="0909558C"/>
    <w:rsid w:val="09133D3D"/>
    <w:rsid w:val="09283394"/>
    <w:rsid w:val="09D41BD9"/>
    <w:rsid w:val="0A5B5A3F"/>
    <w:rsid w:val="0A9740DA"/>
    <w:rsid w:val="0AC5607B"/>
    <w:rsid w:val="0ACB47EC"/>
    <w:rsid w:val="0ACC0F45"/>
    <w:rsid w:val="0B082583"/>
    <w:rsid w:val="0B095C10"/>
    <w:rsid w:val="0B197012"/>
    <w:rsid w:val="0B277F39"/>
    <w:rsid w:val="0B4A1814"/>
    <w:rsid w:val="0BBD0753"/>
    <w:rsid w:val="0BD168EE"/>
    <w:rsid w:val="0BD60B5C"/>
    <w:rsid w:val="0BFD3B31"/>
    <w:rsid w:val="0C604758"/>
    <w:rsid w:val="0C917641"/>
    <w:rsid w:val="0CAE5B2E"/>
    <w:rsid w:val="0CDE4BE3"/>
    <w:rsid w:val="0D204A1D"/>
    <w:rsid w:val="0D524167"/>
    <w:rsid w:val="0D681ED9"/>
    <w:rsid w:val="0DDB664A"/>
    <w:rsid w:val="0DF15A6B"/>
    <w:rsid w:val="0E02396B"/>
    <w:rsid w:val="0E6C63D0"/>
    <w:rsid w:val="0E7D3C55"/>
    <w:rsid w:val="0E863D82"/>
    <w:rsid w:val="0E8665F6"/>
    <w:rsid w:val="0EC152B6"/>
    <w:rsid w:val="0EC440FF"/>
    <w:rsid w:val="0F007C3E"/>
    <w:rsid w:val="0F52108C"/>
    <w:rsid w:val="0F581B52"/>
    <w:rsid w:val="0F731FAE"/>
    <w:rsid w:val="0F8B118C"/>
    <w:rsid w:val="0F9F7322"/>
    <w:rsid w:val="0FCC0A5A"/>
    <w:rsid w:val="0FE0018D"/>
    <w:rsid w:val="0FF61F41"/>
    <w:rsid w:val="10221AC0"/>
    <w:rsid w:val="10DC4599"/>
    <w:rsid w:val="11043CD0"/>
    <w:rsid w:val="110F10D1"/>
    <w:rsid w:val="11256A9F"/>
    <w:rsid w:val="11257762"/>
    <w:rsid w:val="11A65EF9"/>
    <w:rsid w:val="11B82D63"/>
    <w:rsid w:val="11C5063A"/>
    <w:rsid w:val="11E2632C"/>
    <w:rsid w:val="11E82FBA"/>
    <w:rsid w:val="122A2588"/>
    <w:rsid w:val="12AB7443"/>
    <w:rsid w:val="12BA7EC6"/>
    <w:rsid w:val="12C4018F"/>
    <w:rsid w:val="13116F0E"/>
    <w:rsid w:val="1333561D"/>
    <w:rsid w:val="134A0035"/>
    <w:rsid w:val="135C7F4F"/>
    <w:rsid w:val="13784D5C"/>
    <w:rsid w:val="139B2C94"/>
    <w:rsid w:val="13F4470A"/>
    <w:rsid w:val="141B1C76"/>
    <w:rsid w:val="14945B6F"/>
    <w:rsid w:val="149A45BB"/>
    <w:rsid w:val="14A20FFB"/>
    <w:rsid w:val="14DC678B"/>
    <w:rsid w:val="1517641E"/>
    <w:rsid w:val="153372CB"/>
    <w:rsid w:val="153F4641"/>
    <w:rsid w:val="15431B89"/>
    <w:rsid w:val="16150413"/>
    <w:rsid w:val="16563130"/>
    <w:rsid w:val="165D26B6"/>
    <w:rsid w:val="169343E9"/>
    <w:rsid w:val="1745389F"/>
    <w:rsid w:val="174A6BF7"/>
    <w:rsid w:val="17662DBE"/>
    <w:rsid w:val="17792145"/>
    <w:rsid w:val="179D615B"/>
    <w:rsid w:val="17B67874"/>
    <w:rsid w:val="17D9719A"/>
    <w:rsid w:val="17E603C4"/>
    <w:rsid w:val="180E362D"/>
    <w:rsid w:val="182E153A"/>
    <w:rsid w:val="18707126"/>
    <w:rsid w:val="18B9619D"/>
    <w:rsid w:val="19025819"/>
    <w:rsid w:val="191242AE"/>
    <w:rsid w:val="19765EC2"/>
    <w:rsid w:val="19F725E3"/>
    <w:rsid w:val="1A330485"/>
    <w:rsid w:val="1A6F62AB"/>
    <w:rsid w:val="1A955970"/>
    <w:rsid w:val="1A994196"/>
    <w:rsid w:val="1AE34966"/>
    <w:rsid w:val="1AE42895"/>
    <w:rsid w:val="1AEF5DBD"/>
    <w:rsid w:val="1B0345DD"/>
    <w:rsid w:val="1B423649"/>
    <w:rsid w:val="1BA24967"/>
    <w:rsid w:val="1BD63413"/>
    <w:rsid w:val="1BD95F94"/>
    <w:rsid w:val="1BDA5141"/>
    <w:rsid w:val="1BEE39B4"/>
    <w:rsid w:val="1BF469CA"/>
    <w:rsid w:val="1C28439E"/>
    <w:rsid w:val="1C3D1CD0"/>
    <w:rsid w:val="1C5E7298"/>
    <w:rsid w:val="1CBA1329"/>
    <w:rsid w:val="1CCC04FD"/>
    <w:rsid w:val="1CDB4FD9"/>
    <w:rsid w:val="1D493715"/>
    <w:rsid w:val="1D9D7001"/>
    <w:rsid w:val="1DA17A2E"/>
    <w:rsid w:val="1DDD518B"/>
    <w:rsid w:val="1E3072B7"/>
    <w:rsid w:val="1E403C53"/>
    <w:rsid w:val="1E7B5C0A"/>
    <w:rsid w:val="1E851282"/>
    <w:rsid w:val="1E8757C6"/>
    <w:rsid w:val="1E886D61"/>
    <w:rsid w:val="1EAA6DF5"/>
    <w:rsid w:val="1ED84F0E"/>
    <w:rsid w:val="1F5D3E3F"/>
    <w:rsid w:val="1F734328"/>
    <w:rsid w:val="1FA11974"/>
    <w:rsid w:val="20203DE8"/>
    <w:rsid w:val="2031215C"/>
    <w:rsid w:val="204A5285"/>
    <w:rsid w:val="205E6558"/>
    <w:rsid w:val="20955704"/>
    <w:rsid w:val="20DB7C51"/>
    <w:rsid w:val="20E9518E"/>
    <w:rsid w:val="20F12FA1"/>
    <w:rsid w:val="211313D4"/>
    <w:rsid w:val="2133032D"/>
    <w:rsid w:val="21B87307"/>
    <w:rsid w:val="21D77282"/>
    <w:rsid w:val="21DF0F8F"/>
    <w:rsid w:val="21ED415F"/>
    <w:rsid w:val="21F105D4"/>
    <w:rsid w:val="21F86645"/>
    <w:rsid w:val="22C7596B"/>
    <w:rsid w:val="23707B78"/>
    <w:rsid w:val="24085D2A"/>
    <w:rsid w:val="24174945"/>
    <w:rsid w:val="245B6D34"/>
    <w:rsid w:val="2467469A"/>
    <w:rsid w:val="24B82068"/>
    <w:rsid w:val="24E10292"/>
    <w:rsid w:val="25043CC9"/>
    <w:rsid w:val="25056D91"/>
    <w:rsid w:val="251519E5"/>
    <w:rsid w:val="254B171D"/>
    <w:rsid w:val="25653DDF"/>
    <w:rsid w:val="260A3B09"/>
    <w:rsid w:val="262E3D44"/>
    <w:rsid w:val="26793695"/>
    <w:rsid w:val="26A602C0"/>
    <w:rsid w:val="26C41BFB"/>
    <w:rsid w:val="27115A22"/>
    <w:rsid w:val="273634C5"/>
    <w:rsid w:val="27606908"/>
    <w:rsid w:val="27840467"/>
    <w:rsid w:val="27D314AB"/>
    <w:rsid w:val="2809471B"/>
    <w:rsid w:val="285478B9"/>
    <w:rsid w:val="28B66881"/>
    <w:rsid w:val="28C82C0F"/>
    <w:rsid w:val="28F13B19"/>
    <w:rsid w:val="293E207B"/>
    <w:rsid w:val="29423CBE"/>
    <w:rsid w:val="29CD3FA9"/>
    <w:rsid w:val="2A0B70EA"/>
    <w:rsid w:val="2A455191"/>
    <w:rsid w:val="2A685E6C"/>
    <w:rsid w:val="2A953840"/>
    <w:rsid w:val="2AAF3A1A"/>
    <w:rsid w:val="2AC82235"/>
    <w:rsid w:val="2B083F92"/>
    <w:rsid w:val="2B4C42DE"/>
    <w:rsid w:val="2B542A45"/>
    <w:rsid w:val="2B5F5BD2"/>
    <w:rsid w:val="2BA93CBA"/>
    <w:rsid w:val="2BE54292"/>
    <w:rsid w:val="2C1F05AE"/>
    <w:rsid w:val="2C7A7425"/>
    <w:rsid w:val="2CF51ED1"/>
    <w:rsid w:val="2CFA23BD"/>
    <w:rsid w:val="2D005B4A"/>
    <w:rsid w:val="2D315197"/>
    <w:rsid w:val="2D3E7060"/>
    <w:rsid w:val="2D4B3681"/>
    <w:rsid w:val="2D5923F4"/>
    <w:rsid w:val="2DA074C0"/>
    <w:rsid w:val="2DB6192E"/>
    <w:rsid w:val="2DEF7093"/>
    <w:rsid w:val="2DF36570"/>
    <w:rsid w:val="2EAE16B2"/>
    <w:rsid w:val="2EB775B3"/>
    <w:rsid w:val="2EE85B84"/>
    <w:rsid w:val="2F307202"/>
    <w:rsid w:val="2F3B655D"/>
    <w:rsid w:val="30946552"/>
    <w:rsid w:val="30A72BCE"/>
    <w:rsid w:val="311B2E7F"/>
    <w:rsid w:val="31332EC2"/>
    <w:rsid w:val="3142695E"/>
    <w:rsid w:val="319D3380"/>
    <w:rsid w:val="31AE180F"/>
    <w:rsid w:val="31C777AC"/>
    <w:rsid w:val="31F77871"/>
    <w:rsid w:val="31FA2453"/>
    <w:rsid w:val="327E592B"/>
    <w:rsid w:val="32A942B0"/>
    <w:rsid w:val="32CF66D3"/>
    <w:rsid w:val="32F13120"/>
    <w:rsid w:val="3324460F"/>
    <w:rsid w:val="333663A2"/>
    <w:rsid w:val="33761230"/>
    <w:rsid w:val="33E26367"/>
    <w:rsid w:val="33E34BC5"/>
    <w:rsid w:val="33F614DE"/>
    <w:rsid w:val="340E4D79"/>
    <w:rsid w:val="344A3A8F"/>
    <w:rsid w:val="346D3EBD"/>
    <w:rsid w:val="34914DCA"/>
    <w:rsid w:val="34D20AC7"/>
    <w:rsid w:val="34E07B51"/>
    <w:rsid w:val="34E64680"/>
    <w:rsid w:val="34F55F88"/>
    <w:rsid w:val="351A4157"/>
    <w:rsid w:val="359C5D99"/>
    <w:rsid w:val="35AC0B91"/>
    <w:rsid w:val="35AC5558"/>
    <w:rsid w:val="35E81533"/>
    <w:rsid w:val="361C2353"/>
    <w:rsid w:val="3635547B"/>
    <w:rsid w:val="36746B61"/>
    <w:rsid w:val="36A9407C"/>
    <w:rsid w:val="36CD1A1D"/>
    <w:rsid w:val="36F32FA8"/>
    <w:rsid w:val="36FA1D41"/>
    <w:rsid w:val="373838A6"/>
    <w:rsid w:val="37695E75"/>
    <w:rsid w:val="376D3348"/>
    <w:rsid w:val="37C2178A"/>
    <w:rsid w:val="37D57FF5"/>
    <w:rsid w:val="37EA708C"/>
    <w:rsid w:val="3829480D"/>
    <w:rsid w:val="383529C2"/>
    <w:rsid w:val="383C5BD0"/>
    <w:rsid w:val="385303BE"/>
    <w:rsid w:val="38634DE1"/>
    <w:rsid w:val="38766CAF"/>
    <w:rsid w:val="388727CC"/>
    <w:rsid w:val="39024B57"/>
    <w:rsid w:val="39097FF6"/>
    <w:rsid w:val="39282EA2"/>
    <w:rsid w:val="39C916FA"/>
    <w:rsid w:val="3A06167E"/>
    <w:rsid w:val="3A6E032F"/>
    <w:rsid w:val="3A6F42D5"/>
    <w:rsid w:val="3A82293D"/>
    <w:rsid w:val="3A9E2AD9"/>
    <w:rsid w:val="3AED46B4"/>
    <w:rsid w:val="3D181E17"/>
    <w:rsid w:val="3D310587"/>
    <w:rsid w:val="3D52573D"/>
    <w:rsid w:val="3D956B18"/>
    <w:rsid w:val="3D966C01"/>
    <w:rsid w:val="3DA51E2F"/>
    <w:rsid w:val="3DB43891"/>
    <w:rsid w:val="3DE45025"/>
    <w:rsid w:val="3DF56937"/>
    <w:rsid w:val="3E256D47"/>
    <w:rsid w:val="3E817133"/>
    <w:rsid w:val="3F191D76"/>
    <w:rsid w:val="3F6A4798"/>
    <w:rsid w:val="3F814164"/>
    <w:rsid w:val="3FA5569C"/>
    <w:rsid w:val="3FB31752"/>
    <w:rsid w:val="3FBB4CB9"/>
    <w:rsid w:val="40325295"/>
    <w:rsid w:val="403E59D6"/>
    <w:rsid w:val="40F82E28"/>
    <w:rsid w:val="413D215A"/>
    <w:rsid w:val="41585AC3"/>
    <w:rsid w:val="41AE687F"/>
    <w:rsid w:val="41B34CCB"/>
    <w:rsid w:val="41C576A3"/>
    <w:rsid w:val="41DD1797"/>
    <w:rsid w:val="41FD2634"/>
    <w:rsid w:val="420610DF"/>
    <w:rsid w:val="422A64D2"/>
    <w:rsid w:val="423E4C42"/>
    <w:rsid w:val="428507B0"/>
    <w:rsid w:val="429544E1"/>
    <w:rsid w:val="42A26B60"/>
    <w:rsid w:val="42CE6929"/>
    <w:rsid w:val="42F71CEC"/>
    <w:rsid w:val="437B5F39"/>
    <w:rsid w:val="43E76423"/>
    <w:rsid w:val="44094447"/>
    <w:rsid w:val="441831BF"/>
    <w:rsid w:val="443B107F"/>
    <w:rsid w:val="449E617D"/>
    <w:rsid w:val="44B14540"/>
    <w:rsid w:val="44BA7E1E"/>
    <w:rsid w:val="44BE79C3"/>
    <w:rsid w:val="44F05BC3"/>
    <w:rsid w:val="44F72920"/>
    <w:rsid w:val="4509799B"/>
    <w:rsid w:val="45236055"/>
    <w:rsid w:val="45BE6F95"/>
    <w:rsid w:val="45CA31DA"/>
    <w:rsid w:val="45E509B9"/>
    <w:rsid w:val="45EC6821"/>
    <w:rsid w:val="45F303D0"/>
    <w:rsid w:val="460F2E21"/>
    <w:rsid w:val="464004CF"/>
    <w:rsid w:val="465A5E74"/>
    <w:rsid w:val="46B51FCF"/>
    <w:rsid w:val="46BA0199"/>
    <w:rsid w:val="47062A9A"/>
    <w:rsid w:val="47993F84"/>
    <w:rsid w:val="480A17DC"/>
    <w:rsid w:val="482C507C"/>
    <w:rsid w:val="484E1C04"/>
    <w:rsid w:val="48564F2E"/>
    <w:rsid w:val="48690AF5"/>
    <w:rsid w:val="49505853"/>
    <w:rsid w:val="49655FF0"/>
    <w:rsid w:val="496B5A34"/>
    <w:rsid w:val="49852879"/>
    <w:rsid w:val="4A284A82"/>
    <w:rsid w:val="4A662E1D"/>
    <w:rsid w:val="4A7E32B4"/>
    <w:rsid w:val="4AB75B88"/>
    <w:rsid w:val="4B1367B9"/>
    <w:rsid w:val="4B316DE7"/>
    <w:rsid w:val="4B887A7E"/>
    <w:rsid w:val="4B9408CA"/>
    <w:rsid w:val="4BD96981"/>
    <w:rsid w:val="4BF968B4"/>
    <w:rsid w:val="4C2425A6"/>
    <w:rsid w:val="4C24278C"/>
    <w:rsid w:val="4C353BC7"/>
    <w:rsid w:val="4C5D54D6"/>
    <w:rsid w:val="4C814518"/>
    <w:rsid w:val="4C8706A7"/>
    <w:rsid w:val="4C91315E"/>
    <w:rsid w:val="4CAD0872"/>
    <w:rsid w:val="4CBA43C9"/>
    <w:rsid w:val="4CCE50CA"/>
    <w:rsid w:val="4CD414CD"/>
    <w:rsid w:val="4CF719D4"/>
    <w:rsid w:val="4CFE47D7"/>
    <w:rsid w:val="4D594475"/>
    <w:rsid w:val="4DB06342"/>
    <w:rsid w:val="4DDC240A"/>
    <w:rsid w:val="4DEC01C6"/>
    <w:rsid w:val="4DF158ED"/>
    <w:rsid w:val="4E121269"/>
    <w:rsid w:val="4E204EC6"/>
    <w:rsid w:val="4E4D0205"/>
    <w:rsid w:val="4E846939"/>
    <w:rsid w:val="4E871374"/>
    <w:rsid w:val="4EC83A06"/>
    <w:rsid w:val="4ED25A8A"/>
    <w:rsid w:val="4EE85DB2"/>
    <w:rsid w:val="4EF9594C"/>
    <w:rsid w:val="4F2C3853"/>
    <w:rsid w:val="4F7F20AA"/>
    <w:rsid w:val="4F873909"/>
    <w:rsid w:val="4F8C5D0B"/>
    <w:rsid w:val="4FB92F0D"/>
    <w:rsid w:val="4FE72F88"/>
    <w:rsid w:val="4FF617D6"/>
    <w:rsid w:val="506B2DFC"/>
    <w:rsid w:val="50853D5B"/>
    <w:rsid w:val="50E33A5C"/>
    <w:rsid w:val="50E64646"/>
    <w:rsid w:val="51111EC5"/>
    <w:rsid w:val="512A0952"/>
    <w:rsid w:val="516A6684"/>
    <w:rsid w:val="518C6DB2"/>
    <w:rsid w:val="51E261D3"/>
    <w:rsid w:val="51FE4105"/>
    <w:rsid w:val="51FE7585"/>
    <w:rsid w:val="52446D58"/>
    <w:rsid w:val="5252299E"/>
    <w:rsid w:val="53322A76"/>
    <w:rsid w:val="53C54AA3"/>
    <w:rsid w:val="53EA4849"/>
    <w:rsid w:val="546B361A"/>
    <w:rsid w:val="54A648D1"/>
    <w:rsid w:val="54D11C4D"/>
    <w:rsid w:val="54E37454"/>
    <w:rsid w:val="54E44ED6"/>
    <w:rsid w:val="55022FC4"/>
    <w:rsid w:val="55171E9F"/>
    <w:rsid w:val="551A6C56"/>
    <w:rsid w:val="551F6E71"/>
    <w:rsid w:val="55273A02"/>
    <w:rsid w:val="55273EA1"/>
    <w:rsid w:val="55571991"/>
    <w:rsid w:val="556A1864"/>
    <w:rsid w:val="55711983"/>
    <w:rsid w:val="559A56C6"/>
    <w:rsid w:val="55F509A9"/>
    <w:rsid w:val="56A90CC7"/>
    <w:rsid w:val="56DD5B92"/>
    <w:rsid w:val="57774004"/>
    <w:rsid w:val="58151040"/>
    <w:rsid w:val="58240F93"/>
    <w:rsid w:val="58443697"/>
    <w:rsid w:val="585D3E5C"/>
    <w:rsid w:val="58C44003"/>
    <w:rsid w:val="58D359A1"/>
    <w:rsid w:val="58ED1584"/>
    <w:rsid w:val="58F72495"/>
    <w:rsid w:val="592E540E"/>
    <w:rsid w:val="59461071"/>
    <w:rsid w:val="59600DD1"/>
    <w:rsid w:val="59620232"/>
    <w:rsid w:val="598D15AD"/>
    <w:rsid w:val="59A00F56"/>
    <w:rsid w:val="59B24039"/>
    <w:rsid w:val="59BF439A"/>
    <w:rsid w:val="5A025274"/>
    <w:rsid w:val="5A31005C"/>
    <w:rsid w:val="5A405CDC"/>
    <w:rsid w:val="5B36102A"/>
    <w:rsid w:val="5B3B7C2A"/>
    <w:rsid w:val="5B8D1AC1"/>
    <w:rsid w:val="5BA3592C"/>
    <w:rsid w:val="5C610721"/>
    <w:rsid w:val="5C9556C8"/>
    <w:rsid w:val="5CFE4143"/>
    <w:rsid w:val="5D921055"/>
    <w:rsid w:val="5DDE5D84"/>
    <w:rsid w:val="5E204AD7"/>
    <w:rsid w:val="5E6D4BC0"/>
    <w:rsid w:val="5ED151CF"/>
    <w:rsid w:val="5F003CAD"/>
    <w:rsid w:val="5F232783"/>
    <w:rsid w:val="5F3E69CE"/>
    <w:rsid w:val="5FDC55D3"/>
    <w:rsid w:val="6009519E"/>
    <w:rsid w:val="60291B4C"/>
    <w:rsid w:val="60373428"/>
    <w:rsid w:val="604463B0"/>
    <w:rsid w:val="60AD5F5F"/>
    <w:rsid w:val="60B64CF0"/>
    <w:rsid w:val="60E30438"/>
    <w:rsid w:val="60F32B07"/>
    <w:rsid w:val="612D3C7B"/>
    <w:rsid w:val="614C7842"/>
    <w:rsid w:val="61714858"/>
    <w:rsid w:val="61826F89"/>
    <w:rsid w:val="618750DB"/>
    <w:rsid w:val="61D302FF"/>
    <w:rsid w:val="622B3B50"/>
    <w:rsid w:val="622C7E43"/>
    <w:rsid w:val="624B2BFA"/>
    <w:rsid w:val="625008DB"/>
    <w:rsid w:val="6274090B"/>
    <w:rsid w:val="6280036F"/>
    <w:rsid w:val="6289482D"/>
    <w:rsid w:val="62A17126"/>
    <w:rsid w:val="62BB3D2B"/>
    <w:rsid w:val="62E70A4E"/>
    <w:rsid w:val="63163FA7"/>
    <w:rsid w:val="632B28CF"/>
    <w:rsid w:val="632C6FC4"/>
    <w:rsid w:val="634B3FF6"/>
    <w:rsid w:val="639456EF"/>
    <w:rsid w:val="63D24FA8"/>
    <w:rsid w:val="641D68C9"/>
    <w:rsid w:val="64460ECC"/>
    <w:rsid w:val="644F5E22"/>
    <w:rsid w:val="64D843A5"/>
    <w:rsid w:val="658968CB"/>
    <w:rsid w:val="65BE6626"/>
    <w:rsid w:val="65CD2C16"/>
    <w:rsid w:val="663B46C9"/>
    <w:rsid w:val="663F30CF"/>
    <w:rsid w:val="665534BC"/>
    <w:rsid w:val="67036A22"/>
    <w:rsid w:val="67117DA9"/>
    <w:rsid w:val="67413BF6"/>
    <w:rsid w:val="676B12B6"/>
    <w:rsid w:val="67D27C62"/>
    <w:rsid w:val="67DF6978"/>
    <w:rsid w:val="68074EB7"/>
    <w:rsid w:val="683D458E"/>
    <w:rsid w:val="68405769"/>
    <w:rsid w:val="684A4064"/>
    <w:rsid w:val="687D44CE"/>
    <w:rsid w:val="68FF3BFF"/>
    <w:rsid w:val="692869C3"/>
    <w:rsid w:val="694E04D2"/>
    <w:rsid w:val="697734B0"/>
    <w:rsid w:val="698044A5"/>
    <w:rsid w:val="69E7514E"/>
    <w:rsid w:val="69ED6911"/>
    <w:rsid w:val="6A3C0AE8"/>
    <w:rsid w:val="6A510F7A"/>
    <w:rsid w:val="6AA67E64"/>
    <w:rsid w:val="6AD96913"/>
    <w:rsid w:val="6AE01A4C"/>
    <w:rsid w:val="6B0D712F"/>
    <w:rsid w:val="6B28575B"/>
    <w:rsid w:val="6B5917AB"/>
    <w:rsid w:val="6B6D51C3"/>
    <w:rsid w:val="6BEB48A9"/>
    <w:rsid w:val="6C3B431E"/>
    <w:rsid w:val="6C5333DB"/>
    <w:rsid w:val="6C611AA1"/>
    <w:rsid w:val="6C857DA8"/>
    <w:rsid w:val="6CC1587C"/>
    <w:rsid w:val="6D2B74AA"/>
    <w:rsid w:val="6D4C59BC"/>
    <w:rsid w:val="6D8E3FDC"/>
    <w:rsid w:val="6DB81183"/>
    <w:rsid w:val="6E0F1215"/>
    <w:rsid w:val="6E280F38"/>
    <w:rsid w:val="6E8A21F7"/>
    <w:rsid w:val="6E9C24B0"/>
    <w:rsid w:val="6F2867BD"/>
    <w:rsid w:val="6F44559B"/>
    <w:rsid w:val="6F8B6967"/>
    <w:rsid w:val="6FF30BCF"/>
    <w:rsid w:val="701377D9"/>
    <w:rsid w:val="703A2630"/>
    <w:rsid w:val="709C594C"/>
    <w:rsid w:val="709D239D"/>
    <w:rsid w:val="71376C0A"/>
    <w:rsid w:val="715B592F"/>
    <w:rsid w:val="71D05F49"/>
    <w:rsid w:val="721B22AF"/>
    <w:rsid w:val="727E3A54"/>
    <w:rsid w:val="72B12123"/>
    <w:rsid w:val="72BA547D"/>
    <w:rsid w:val="72C3112C"/>
    <w:rsid w:val="733D5C3B"/>
    <w:rsid w:val="739C0220"/>
    <w:rsid w:val="73B07D7A"/>
    <w:rsid w:val="73F82EA2"/>
    <w:rsid w:val="740069DA"/>
    <w:rsid w:val="7435596C"/>
    <w:rsid w:val="74482481"/>
    <w:rsid w:val="74722C9A"/>
    <w:rsid w:val="747E452E"/>
    <w:rsid w:val="74FA5A4A"/>
    <w:rsid w:val="755E4E24"/>
    <w:rsid w:val="755F161D"/>
    <w:rsid w:val="75884210"/>
    <w:rsid w:val="75BD4A84"/>
    <w:rsid w:val="75C41A48"/>
    <w:rsid w:val="75EA7003"/>
    <w:rsid w:val="760C6CB5"/>
    <w:rsid w:val="760D56E2"/>
    <w:rsid w:val="761F3D8B"/>
    <w:rsid w:val="76A2463C"/>
    <w:rsid w:val="76B4117C"/>
    <w:rsid w:val="76EE218C"/>
    <w:rsid w:val="770A1E47"/>
    <w:rsid w:val="772C4117"/>
    <w:rsid w:val="772E0B03"/>
    <w:rsid w:val="77833E7F"/>
    <w:rsid w:val="778A542A"/>
    <w:rsid w:val="77C177F8"/>
    <w:rsid w:val="77EF5E51"/>
    <w:rsid w:val="7806456F"/>
    <w:rsid w:val="7820430F"/>
    <w:rsid w:val="78FC2417"/>
    <w:rsid w:val="79237E60"/>
    <w:rsid w:val="79332F0B"/>
    <w:rsid w:val="79C11BD2"/>
    <w:rsid w:val="79E8078D"/>
    <w:rsid w:val="7A3422EE"/>
    <w:rsid w:val="7A3764EB"/>
    <w:rsid w:val="7A4774F3"/>
    <w:rsid w:val="7A795461"/>
    <w:rsid w:val="7A810E46"/>
    <w:rsid w:val="7A933BB6"/>
    <w:rsid w:val="7AA678C6"/>
    <w:rsid w:val="7AB73377"/>
    <w:rsid w:val="7B113087"/>
    <w:rsid w:val="7B9E2E7D"/>
    <w:rsid w:val="7BFD6BE4"/>
    <w:rsid w:val="7C050B07"/>
    <w:rsid w:val="7C254ED3"/>
    <w:rsid w:val="7C2E0D7A"/>
    <w:rsid w:val="7C9E7A01"/>
    <w:rsid w:val="7D2E186E"/>
    <w:rsid w:val="7D2E6D4E"/>
    <w:rsid w:val="7D4236BE"/>
    <w:rsid w:val="7D8F4D8B"/>
    <w:rsid w:val="7DAE458E"/>
    <w:rsid w:val="7DD14D63"/>
    <w:rsid w:val="7E0773D0"/>
    <w:rsid w:val="7E1D6516"/>
    <w:rsid w:val="7E3864FF"/>
    <w:rsid w:val="7E5D66DD"/>
    <w:rsid w:val="7E620E1C"/>
    <w:rsid w:val="7E734104"/>
    <w:rsid w:val="7E8254FA"/>
    <w:rsid w:val="7EDA4FB6"/>
    <w:rsid w:val="7EEE5FCC"/>
    <w:rsid w:val="7F2E279D"/>
    <w:rsid w:val="7F3F4EA7"/>
    <w:rsid w:val="7F7A0285"/>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1"/>
    <w:next w:val="1"/>
    <w:qFormat/>
    <w:uiPriority w:val="0"/>
    <w:pPr>
      <w:pBdr>
        <w:top w:val="none" w:color="auto" w:sz="0" w:space="0"/>
      </w:pBdr>
      <w:tabs>
        <w:tab w:val="left" w:pos="432"/>
      </w:tabs>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 w:type="character" w:customStyle="1" w:styleId="116">
    <w:name w:val="10"/>
    <w:basedOn w:val="49"/>
    <w:qFormat/>
    <w:uiPriority w:val="0"/>
    <w:rPr>
      <w:rFonts w:hint="default" w:ascii="Times New Roman" w:hAnsi="Times New Roman" w:cs="Times New Roman"/>
    </w:rPr>
  </w:style>
  <w:style w:type="character" w:customStyle="1" w:styleId="117">
    <w:name w:val="15"/>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0</TotalTime>
  <ScaleCrop>false</ScaleCrop>
  <LinksUpToDate>false</LinksUpToDate>
  <CharactersWithSpaces>8217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CMCC-lyz</cp:lastModifiedBy>
  <cp:lastPrinted>2021-08-05T02:34:00Z</cp:lastPrinted>
  <dcterms:modified xsi:type="dcterms:W3CDTF">2023-09-28T08:25:45Z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355624C6CD4D47D0943C80DD7ADC4316</vt:lpwstr>
  </property>
</Properties>
</file>